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8DA66" w14:textId="4D19C78E" w:rsidR="00D828B5" w:rsidRDefault="00D828B5" w:rsidP="00D828B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5A271C">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F7B87">
        <w:rPr>
          <w:b/>
          <w:noProof/>
          <w:sz w:val="24"/>
        </w:rPr>
        <w:t>4</w:t>
      </w:r>
      <w:r w:rsidR="0059137E">
        <w:rPr>
          <w:b/>
          <w:noProof/>
          <w:sz w:val="24"/>
        </w:rPr>
        <w:t>320</w:t>
      </w:r>
      <w:r>
        <w:rPr>
          <w:b/>
          <w:noProof/>
          <w:sz w:val="24"/>
        </w:rPr>
        <w:fldChar w:fldCharType="begin"/>
      </w:r>
      <w:r>
        <w:rPr>
          <w:b/>
          <w:noProof/>
          <w:sz w:val="24"/>
        </w:rPr>
        <w:instrText xml:space="preserve"> DOCPROPERTY  Tdoc#  \* MERGEFORMAT </w:instrText>
      </w:r>
      <w:r>
        <w:rPr>
          <w:b/>
          <w:noProof/>
          <w:sz w:val="24"/>
        </w:rPr>
        <w:fldChar w:fldCharType="end"/>
      </w:r>
    </w:p>
    <w:p w14:paraId="55D4EF41" w14:textId="748FCC12" w:rsidR="00D233F8" w:rsidRDefault="00D828B5" w:rsidP="00D828B5">
      <w:pPr>
        <w:pStyle w:val="CRCoverPage"/>
        <w:outlineLvl w:val="0"/>
        <w:rPr>
          <w:b/>
          <w:noProof/>
          <w:sz w:val="24"/>
        </w:rPr>
      </w:pPr>
      <w:r>
        <w:rPr>
          <w:b/>
          <w:noProof/>
          <w:sz w:val="24"/>
        </w:rPr>
        <w:t>E-Meeting, 1</w:t>
      </w:r>
      <w:r w:rsidR="005A271C">
        <w:rPr>
          <w:b/>
          <w:noProof/>
          <w:sz w:val="24"/>
        </w:rPr>
        <w:t>8</w:t>
      </w:r>
      <w:r>
        <w:rPr>
          <w:b/>
          <w:noProof/>
          <w:sz w:val="24"/>
        </w:rPr>
        <w:t>th – 2</w:t>
      </w:r>
      <w:r w:rsidR="005A271C">
        <w:rPr>
          <w:b/>
          <w:noProof/>
          <w:sz w:val="24"/>
        </w:rPr>
        <w:t>6</w:t>
      </w:r>
      <w:r>
        <w:rPr>
          <w:b/>
          <w:noProof/>
          <w:sz w:val="24"/>
        </w:rPr>
        <w:t xml:space="preserve">th </w:t>
      </w:r>
      <w:r w:rsidR="008722F8">
        <w:rPr>
          <w:b/>
          <w:noProof/>
          <w:sz w:val="24"/>
        </w:rPr>
        <w:t>August</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FF91640" w:rsidR="00934BD9" w:rsidRPr="00601722" w:rsidRDefault="001478DE">
            <w:pPr>
              <w:pStyle w:val="CRCoverPage"/>
              <w:spacing w:after="0"/>
              <w:jc w:val="right"/>
              <w:rPr>
                <w:i/>
              </w:rPr>
            </w:pPr>
            <w:r w:rsidRPr="00601722">
              <w:rPr>
                <w:i/>
                <w:sz w:val="14"/>
              </w:rPr>
              <w:t>CR-Form-v12.</w:t>
            </w:r>
            <w:r w:rsidR="009123C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2E27ADBE" w:rsidR="00934BD9" w:rsidRPr="00601722" w:rsidRDefault="00770D04">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w:t>
            </w:r>
            <w:r w:rsidR="00DB7AD8">
              <w:rPr>
                <w:b/>
                <w:sz w:val="28"/>
              </w:rPr>
              <w:t>5</w:t>
            </w:r>
            <w:r w:rsidR="00840B93">
              <w:rPr>
                <w:b/>
                <w:sz w:val="28"/>
              </w:rPr>
              <w:t>25</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51A8EC86" w:rsidR="00934BD9" w:rsidRPr="00601722" w:rsidRDefault="006544E9" w:rsidP="006544E9">
            <w:pPr>
              <w:pStyle w:val="CRCoverPage"/>
              <w:spacing w:after="0"/>
              <w:jc w:val="right"/>
            </w:pPr>
            <w:r w:rsidRPr="00601722">
              <w:rPr>
                <w:b/>
                <w:sz w:val="28"/>
              </w:rPr>
              <w:t>0</w:t>
            </w:r>
            <w:r w:rsidR="0059137E">
              <w:rPr>
                <w:b/>
                <w:sz w:val="28"/>
              </w:rPr>
              <w:t>221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1693D457" w:rsidR="00934BD9" w:rsidRPr="00601722" w:rsidRDefault="00770D04">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B610F1">
              <w:rPr>
                <w:b/>
                <w:sz w:val="28"/>
              </w:rPr>
              <w:t>7</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3C1F61E4" w:rsidR="00934BD9" w:rsidRPr="00601722" w:rsidRDefault="009123CE">
            <w:pPr>
              <w:pStyle w:val="CRCoverPage"/>
              <w:spacing w:after="0"/>
              <w:ind w:left="100"/>
            </w:pPr>
            <w:r>
              <w:t xml:space="preserve">Clarification of </w:t>
            </w:r>
            <w:r w:rsidR="000C59E6">
              <w:t>UE Policy Association management for URSP and ANDSP</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4B34DA" w:rsidR="00934BD9" w:rsidRPr="00601722" w:rsidRDefault="00770D04">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47FEA34" w:rsidR="00934BD9" w:rsidRPr="00601722" w:rsidRDefault="004C7840">
            <w:pPr>
              <w:pStyle w:val="CRCoverPage"/>
              <w:spacing w:after="0"/>
              <w:ind w:left="100"/>
            </w:pPr>
            <w:proofErr w:type="spellStart"/>
            <w:r>
              <w:t>EnUEPAMP</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1ADF005" w:rsidR="00934BD9" w:rsidRPr="00601722" w:rsidRDefault="006544E9">
            <w:pPr>
              <w:pStyle w:val="CRCoverPage"/>
              <w:spacing w:after="0"/>
              <w:ind w:left="100"/>
            </w:pPr>
            <w:r w:rsidRPr="00601722">
              <w:t>202</w:t>
            </w:r>
            <w:r w:rsidR="00141419">
              <w:t>2</w:t>
            </w:r>
            <w:r w:rsidRPr="00601722">
              <w:t>-0</w:t>
            </w:r>
            <w:r w:rsidR="00CD7EE9">
              <w:t>8</w:t>
            </w:r>
            <w:r w:rsidRPr="00601722">
              <w:t>-</w:t>
            </w:r>
            <w:r w:rsidR="00CD7EE9">
              <w:t>1</w:t>
            </w:r>
            <w:r w:rsidR="006F2C5A">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6F229051" w:rsidR="00934BD9" w:rsidRPr="00601722" w:rsidRDefault="00C562BA">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156C564B" w:rsidR="00934BD9" w:rsidRPr="00601722" w:rsidRDefault="006544E9">
            <w:pPr>
              <w:pStyle w:val="CRCoverPage"/>
              <w:spacing w:after="0"/>
              <w:ind w:left="100"/>
            </w:pPr>
            <w:r w:rsidRPr="00601722">
              <w:t>Rel-1</w:t>
            </w:r>
            <w:r w:rsidR="000D3C3E">
              <w:t>8</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D0C132B"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9123CE">
              <w:rPr>
                <w:i/>
                <w:sz w:val="18"/>
              </w:rPr>
              <w:br/>
            </w:r>
            <w:r w:rsidR="009123CE" w:rsidRPr="00601722">
              <w:rPr>
                <w:i/>
                <w:sz w:val="18"/>
              </w:rPr>
              <w:t>Rel-1</w:t>
            </w:r>
            <w:r w:rsidR="009123CE">
              <w:rPr>
                <w:i/>
                <w:sz w:val="18"/>
              </w:rPr>
              <w:t>9</w:t>
            </w:r>
            <w:r w:rsidR="009123CE" w:rsidRPr="00601722">
              <w:rPr>
                <w:i/>
                <w:sz w:val="18"/>
              </w:rPr>
              <w:tab/>
              <w:t>(Release 1</w:t>
            </w:r>
            <w:r w:rsidR="009123CE">
              <w:rPr>
                <w:i/>
                <w:sz w:val="18"/>
              </w:rPr>
              <w:t>9</w:t>
            </w:r>
            <w:r w:rsidR="009123CE"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A7013C6" w14:textId="37F0E726" w:rsidR="00FE0A0B" w:rsidRDefault="00FE0A0B" w:rsidP="00FE0A0B">
            <w:pPr>
              <w:pStyle w:val="CRCoverPage"/>
              <w:spacing w:after="0"/>
              <w:ind w:left="284"/>
            </w:pPr>
            <w:r>
              <w:t>Currently, TS 29.525 is incomplete about how URSP and ANDSP policies are determined based on the following requirements in TS 23.503:</w:t>
            </w:r>
          </w:p>
          <w:p w14:paraId="2FE06065" w14:textId="77777777" w:rsidR="00FE0A0B" w:rsidRDefault="00FE0A0B" w:rsidP="00FE0A0B">
            <w:pPr>
              <w:pStyle w:val="CRCoverPage"/>
              <w:spacing w:after="0"/>
              <w:ind w:left="284"/>
            </w:pPr>
          </w:p>
          <w:p w14:paraId="48B3620E" w14:textId="77777777" w:rsidR="00FE0A0B" w:rsidRPr="004A0DDF" w:rsidRDefault="00FE0A0B" w:rsidP="00FE0A0B">
            <w:pPr>
              <w:pStyle w:val="B10"/>
              <w:rPr>
                <w:rFonts w:ascii="Arial" w:hAnsi="Arial"/>
              </w:rPr>
            </w:pPr>
            <w:r>
              <w:t>-</w:t>
            </w:r>
            <w:r>
              <w:tab/>
            </w:r>
            <w:r w:rsidRPr="004A0DDF">
              <w:rPr>
                <w:rFonts w:ascii="Arial" w:hAnsi="Arial"/>
              </w:rPr>
              <w:t>(TS 23.503, 6.1.2.2.1) "</w:t>
            </w:r>
            <w:r w:rsidRPr="0068188E">
              <w:rPr>
                <w:i/>
                <w:iCs/>
              </w:rPr>
              <w:t xml:space="preserve">The PCF selects the UE policy information applicable for each UE based on local configuration, and operator policies taking into consideration the information defined in clause 6.2.1.2. </w:t>
            </w:r>
            <w:r w:rsidRPr="003D4ABF">
              <w:t>"</w:t>
            </w:r>
            <w:r>
              <w:t xml:space="preserve">, </w:t>
            </w:r>
            <w:r w:rsidRPr="004A0DDF">
              <w:rPr>
                <w:rFonts w:ascii="Arial" w:hAnsi="Arial"/>
              </w:rPr>
              <w:t>where 6.2.1.2 considers the information provided by the AMF, by the UE, UDR, by other NFs, etc. This information is missing in TS 29.525</w:t>
            </w:r>
          </w:p>
          <w:p w14:paraId="24C585BC" w14:textId="77777777" w:rsidR="00FE0A0B" w:rsidRPr="004A0DDF" w:rsidRDefault="00FE0A0B" w:rsidP="00FE0A0B">
            <w:pPr>
              <w:pStyle w:val="B10"/>
              <w:rPr>
                <w:rFonts w:ascii="Arial" w:hAnsi="Arial"/>
              </w:rPr>
            </w:pPr>
            <w:r>
              <w:t>-</w:t>
            </w:r>
            <w:r>
              <w:tab/>
              <w:t>(</w:t>
            </w:r>
            <w:r w:rsidRPr="004A0DDF">
              <w:rPr>
                <w:rFonts w:ascii="Arial" w:hAnsi="Arial"/>
              </w:rPr>
              <w:t>TS 23.503, 6.1.2.2.2)</w:t>
            </w:r>
            <w:r w:rsidRPr="00FF4BA8">
              <w:t xml:space="preserve"> </w:t>
            </w:r>
            <w:r w:rsidRPr="00935C5E">
              <w:rPr>
                <w:i/>
                <w:iCs/>
              </w:rPr>
              <w:t>"</w:t>
            </w:r>
            <w:r w:rsidRPr="00FF4BA8">
              <w:rPr>
                <w:i/>
                <w:iCs/>
              </w:rPr>
              <w:t xml:space="preserve">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 </w:t>
            </w:r>
            <w:r w:rsidRPr="00935C5E">
              <w:rPr>
                <w:i/>
                <w:iCs/>
              </w:rPr>
              <w:t>"</w:t>
            </w:r>
            <w:r>
              <w:t xml:space="preserve"> </w:t>
            </w:r>
            <w:r w:rsidRPr="004A0DDF">
              <w:rPr>
                <w:rFonts w:ascii="Arial" w:hAnsi="Arial"/>
              </w:rPr>
              <w:t>This text indicates that the PCF takes into account the received PSIs to determine whether the UE Policy Section(s) stored in the UE need to be updated (modified or removed) according to operator policies and/or if new UE Policy Sections need to be installed in the UE. If the PCF does not receive a list of PSI, the PCF determines that no UE Policy Section is stored in the UE. The received list of PSIs may be different from the stored list of PSIs in UDR when the UE loses already provisioned UE Policy section (e.g. corrupted</w:t>
            </w:r>
            <w:r>
              <w:t xml:space="preserve"> </w:t>
            </w:r>
            <w:r w:rsidRPr="004A0DDF">
              <w:rPr>
                <w:rFonts w:ascii="Arial" w:hAnsi="Arial"/>
              </w:rPr>
              <w:t xml:space="preserve">data in the UE does not allow to access to certain policy sections or a reset to factory settings removes all the provided UE Policy Sections). This </w:t>
            </w:r>
            <w:proofErr w:type="spellStart"/>
            <w:r w:rsidRPr="004A0DDF">
              <w:rPr>
                <w:rFonts w:ascii="Arial" w:hAnsi="Arial"/>
              </w:rPr>
              <w:t>behavior</w:t>
            </w:r>
            <w:proofErr w:type="spellEnd"/>
            <w:r w:rsidRPr="004A0DDF">
              <w:rPr>
                <w:rFonts w:ascii="Arial" w:hAnsi="Arial"/>
              </w:rPr>
              <w:t xml:space="preserve"> is incomplete in TS 29.525.</w:t>
            </w:r>
          </w:p>
          <w:p w14:paraId="5C39668E" w14:textId="6187375F" w:rsidR="009662B5" w:rsidRDefault="006140D7" w:rsidP="00643E49">
            <w:pPr>
              <w:pStyle w:val="CRCoverPage"/>
              <w:spacing w:after="0"/>
              <w:ind w:left="460"/>
            </w:pPr>
            <w:r>
              <w:lastRenderedPageBreak/>
              <w:t xml:space="preserve">During the UE Policy Association Update </w:t>
            </w:r>
            <w:r w:rsidR="00015A96">
              <w:t xml:space="preserve">/ Update Notify </w:t>
            </w:r>
            <w:r>
              <w:t xml:space="preserve">procedures, the PCF determines the applicable URSP/ANDSP based on the </w:t>
            </w:r>
            <w:r w:rsidR="003C5409">
              <w:t xml:space="preserve">UPSCs previously delivered, policy </w:t>
            </w:r>
            <w:r w:rsidR="00015A96">
              <w:t>subscription data and application data, if available and local policies</w:t>
            </w:r>
            <w:r w:rsidR="000B0A1E">
              <w:t>, whether new URSP/ANDSP need to be provided or whether existing URSP/ANDSP need to be updated/removed.</w:t>
            </w:r>
            <w:r w:rsidR="00015A96">
              <w:t xml:space="preserve"> </w:t>
            </w:r>
          </w:p>
          <w:p w14:paraId="3D316B51" w14:textId="7A1B8712" w:rsidR="009422A5" w:rsidRPr="00601722" w:rsidRDefault="009422A5" w:rsidP="00E33D7C">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2DE9606D" w14:textId="49A1B30B" w:rsidR="002675E5" w:rsidRDefault="00461B7C" w:rsidP="00E0104A">
            <w:pPr>
              <w:pStyle w:val="CRCoverPage"/>
              <w:numPr>
                <w:ilvl w:val="1"/>
                <w:numId w:val="1"/>
              </w:numPr>
              <w:spacing w:after="0"/>
            </w:pPr>
            <w:r>
              <w:t>4.2.2.2.1.1 is updated</w:t>
            </w:r>
            <w:r w:rsidR="001541DC">
              <w:t xml:space="preserve"> to clarify how the PCF uses the received UPSIs and the UPSCs stored in the UDR, and how </w:t>
            </w:r>
            <w:r w:rsidR="005C43FC">
              <w:t xml:space="preserve">the PCF uses other policy subscription and application </w:t>
            </w:r>
            <w:r w:rsidR="007D29F2">
              <w:t xml:space="preserve">data, if available, </w:t>
            </w:r>
            <w:r w:rsidR="005C43FC">
              <w:t>and local policies for URSP/ANDSP determination</w:t>
            </w:r>
          </w:p>
          <w:p w14:paraId="070DBA73" w14:textId="3C3DDFD4" w:rsidR="005C43FC" w:rsidRDefault="005C43FC" w:rsidP="00E0104A">
            <w:pPr>
              <w:pStyle w:val="CRCoverPage"/>
              <w:numPr>
                <w:ilvl w:val="1"/>
                <w:numId w:val="1"/>
              </w:numPr>
              <w:spacing w:after="0"/>
            </w:pPr>
            <w:r>
              <w:t>URSP specifics in 4.2.2.2.1.1 are moved to 4.2.2.2.</w:t>
            </w:r>
            <w:r w:rsidR="008D00A5">
              <w:t>3</w:t>
            </w:r>
          </w:p>
          <w:p w14:paraId="2CC0A1B5" w14:textId="1C38655F" w:rsidR="008D00A5" w:rsidRDefault="008D00A5" w:rsidP="00E0104A">
            <w:pPr>
              <w:pStyle w:val="CRCoverPage"/>
              <w:numPr>
                <w:ilvl w:val="1"/>
                <w:numId w:val="1"/>
              </w:numPr>
              <w:spacing w:after="0"/>
            </w:pPr>
            <w:r>
              <w:t>4.2.2.2.2 is updated to clarify that PCF may install ANDSP if the UE STATE INDICATION message is not received.</w:t>
            </w:r>
          </w:p>
          <w:p w14:paraId="7043F435" w14:textId="77777777" w:rsidR="00EF3ABF" w:rsidRDefault="007D29F2" w:rsidP="00E0104A">
            <w:pPr>
              <w:pStyle w:val="CRCoverPage"/>
              <w:numPr>
                <w:ilvl w:val="1"/>
                <w:numId w:val="1"/>
              </w:numPr>
              <w:spacing w:after="0"/>
            </w:pPr>
            <w:r>
              <w:t xml:space="preserve">4.2.3.1 is updated to clarify PCF uses the UPSC stored in the UDR and policy subscription and/or application data, if available, and local policies, to determine the </w:t>
            </w:r>
            <w:r w:rsidR="00EF3ABF">
              <w:t>updated UE Policies.</w:t>
            </w:r>
          </w:p>
          <w:p w14:paraId="444A92FB" w14:textId="7932AF28" w:rsidR="00934BD9" w:rsidRPr="00601722" w:rsidRDefault="00934BD9" w:rsidP="00270DA6">
            <w:pPr>
              <w:pStyle w:val="CRCoverPage"/>
              <w:spacing w:after="0"/>
              <w:ind w:left="82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80BD9E1" w:rsidR="00934BD9" w:rsidRPr="00601722" w:rsidRDefault="008D5E25">
            <w:pPr>
              <w:pStyle w:val="CRCoverPage"/>
              <w:spacing w:after="0"/>
              <w:ind w:left="100"/>
            </w:pPr>
            <w:r>
              <w:t xml:space="preserve">Unspecified </w:t>
            </w:r>
            <w:proofErr w:type="spellStart"/>
            <w:r w:rsidR="00FE1618">
              <w:t>behavior</w:t>
            </w:r>
            <w:proofErr w:type="spellEnd"/>
            <w:r w:rsidR="00FE1618">
              <w:t xml:space="preserve"> for UE Policy Association creation without UE STATE INDICATION message</w:t>
            </w:r>
            <w:r w:rsidR="006310AB">
              <w:t xml:space="preserve">. </w:t>
            </w:r>
            <w:r w:rsidR="00E91A2F">
              <w:t>Incomplete set of parameters for ANDSP/URSP determination.</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C198FF5" w:rsidR="00934BD9" w:rsidRPr="00601722" w:rsidRDefault="00E91A2F">
            <w:pPr>
              <w:pStyle w:val="CRCoverPage"/>
              <w:spacing w:after="0"/>
              <w:ind w:left="100"/>
            </w:pPr>
            <w:r>
              <w:t>4.2.2.2.1.1, 4.2.2.2.2, 4.2.2.2.3, 4.2.3.1</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895D96B" w:rsidR="00934BD9" w:rsidRPr="00601722" w:rsidRDefault="00D9420E" w:rsidP="000B081D">
            <w:pPr>
              <w:pStyle w:val="CRCoverPage"/>
              <w:spacing w:after="0"/>
              <w:ind w:left="100"/>
            </w:pPr>
            <w:r>
              <w:t>This CR 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5E3535A" w14:textId="2D2BEEE2" w:rsidR="004C0283" w:rsidRDefault="004C0283" w:rsidP="004C0283">
      <w:pPr>
        <w:pStyle w:val="Heading6"/>
        <w:rPr>
          <w:rFonts w:eastAsia="SimSun"/>
          <w:lang w:eastAsia="x-none"/>
        </w:rPr>
      </w:pPr>
      <w:bookmarkStart w:id="1" w:name="_Toc34222291"/>
      <w:bookmarkStart w:id="2" w:name="_Toc36040474"/>
      <w:bookmarkStart w:id="3" w:name="_Toc39134403"/>
      <w:bookmarkStart w:id="4" w:name="_Toc43283350"/>
      <w:bookmarkStart w:id="5" w:name="_Toc45134390"/>
      <w:bookmarkStart w:id="6" w:name="_Toc49929990"/>
      <w:bookmarkStart w:id="7" w:name="_Toc50024110"/>
      <w:bookmarkStart w:id="8" w:name="_Toc51763598"/>
      <w:bookmarkStart w:id="9" w:name="_Toc56594462"/>
      <w:bookmarkStart w:id="10" w:name="_Toc67493804"/>
      <w:bookmarkStart w:id="11" w:name="_Toc68169708"/>
      <w:bookmarkStart w:id="12" w:name="_Toc73459313"/>
      <w:bookmarkStart w:id="13" w:name="_Toc73459436"/>
      <w:bookmarkStart w:id="14" w:name="_Toc74742973"/>
      <w:bookmarkStart w:id="15" w:name="_Toc105574884"/>
      <w:bookmarkStart w:id="16" w:name="_Toc28012298"/>
      <w:bookmarkStart w:id="17" w:name="_Toc34123157"/>
      <w:bookmarkStart w:id="18" w:name="_Toc36038107"/>
      <w:bookmarkStart w:id="19" w:name="_Toc38875490"/>
      <w:bookmarkStart w:id="20" w:name="_Toc43191973"/>
      <w:bookmarkStart w:id="21" w:name="_Toc45133368"/>
      <w:bookmarkStart w:id="22" w:name="_Toc51316872"/>
      <w:bookmarkStart w:id="23" w:name="_Toc51762052"/>
      <w:bookmarkStart w:id="24" w:name="_Toc56675039"/>
      <w:bookmarkStart w:id="25" w:name="_Toc56675430"/>
      <w:bookmarkStart w:id="26" w:name="_Toc59016416"/>
      <w:bookmarkStart w:id="27" w:name="_Toc63168016"/>
      <w:bookmarkStart w:id="28" w:name="_Toc66262526"/>
      <w:bookmarkStart w:id="29" w:name="_Toc68167032"/>
      <w:bookmarkStart w:id="30" w:name="_Toc73538155"/>
      <w:bookmarkStart w:id="31" w:name="_Toc75352031"/>
      <w:bookmarkStart w:id="32" w:name="_Toc83231841"/>
      <w:bookmarkStart w:id="33" w:name="_Toc85535147"/>
      <w:bookmarkStart w:id="34" w:name="_Toc88559610"/>
      <w:bookmarkStart w:id="35" w:name="_Toc98181298"/>
      <w:bookmarkStart w:id="36" w:name="_Toc101262372"/>
      <w:bookmarkStart w:id="37" w:name="_Toc101262381"/>
      <w:r>
        <w:rPr>
          <w:rFonts w:eastAsia="SimSun"/>
          <w:lang w:eastAsia="x-none"/>
        </w:rPr>
        <w:t>4.2.2.2.1.1</w:t>
      </w:r>
      <w:r>
        <w:rPr>
          <w:rFonts w:eastAsia="SimSun"/>
          <w:lang w:eastAsia="x-none"/>
        </w:rPr>
        <w:tab/>
        <w:t>Provisioning of the UE Access Network discovery and selection policies and UE Route Selection Policy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D016A0D" w14:textId="1E061E47" w:rsidR="004C0283" w:rsidRDefault="00E86D45" w:rsidP="004C0283">
      <w:ins w:id="38" w:author="Ericsson August r0" w:date="2022-07-14T13:41:00Z">
        <w:r>
          <w:rPr>
            <w:lang w:eastAsia="zh-CN"/>
          </w:rPr>
          <w:t>During Initial Registration and 5GS Registration during UE mobility from EPS to 5GS</w:t>
        </w:r>
      </w:ins>
      <w:ins w:id="39" w:author="Ericsson August r0" w:date="2022-07-14T13:42:00Z">
        <w:r w:rsidR="00263292">
          <w:rPr>
            <w:lang w:eastAsia="zh-CN"/>
          </w:rPr>
          <w:t>, and</w:t>
        </w:r>
      </w:ins>
      <w:ins w:id="40" w:author="Ericsson August r0" w:date="2022-07-14T13:41:00Z">
        <w:r>
          <w:rPr>
            <w:lang w:eastAsia="zh-CN"/>
          </w:rPr>
          <w:t xml:space="preserve"> when</w:t>
        </w:r>
        <w:r w:rsidRPr="009D19A8">
          <w:t xml:space="preserve"> </w:t>
        </w:r>
        <w:r>
          <w:t>the UE has one or more stored UE policy sections corresponding to the serving PLMN or HPLMN</w:t>
        </w:r>
      </w:ins>
      <w:ins w:id="41" w:author="Ericsson August r0" w:date="2022-07-14T13:53:00Z">
        <w:r w:rsidR="000406E9">
          <w:t>/SNPN</w:t>
        </w:r>
      </w:ins>
      <w:del w:id="42" w:author="Ericsson August r0" w:date="2022-07-14T13:42:00Z">
        <w:r w:rsidR="004C0283" w:rsidDel="00263292">
          <w:delText>When the UE registers to the network</w:delText>
        </w:r>
      </w:del>
      <w:r w:rsidR="004C0283">
        <w:t>,</w:t>
      </w:r>
      <w:ins w:id="43" w:author="Ericsson August r0" w:date="2022-07-14T13:42:00Z">
        <w:r w:rsidR="006C78C2">
          <w:t xml:space="preserve"> the UE</w:t>
        </w:r>
      </w:ins>
      <w:ins w:id="44" w:author="Ericsson August r0" w:date="2022-07-14T13:43:00Z">
        <w:r w:rsidR="004B42F2">
          <w:t xml:space="preserve"> </w:t>
        </w:r>
      </w:ins>
      <w:ins w:id="45" w:author="Ericsson August r0" w:date="2022-07-14T13:42:00Z">
        <w:r w:rsidR="006C78C2">
          <w:t>include</w:t>
        </w:r>
      </w:ins>
      <w:ins w:id="46" w:author="Ericsson August r0" w:date="2022-07-21T17:00:00Z">
        <w:r w:rsidR="001330C0">
          <w:t>s</w:t>
        </w:r>
      </w:ins>
      <w:r w:rsidR="004C0283">
        <w:t xml:space="preserve"> the "UE STATE INDICATION" message as defined in clause D.5.4.1 of 3GPP TS 24.501 [15]</w:t>
      </w:r>
      <w:ins w:id="47" w:author="Ericsson August r0" w:date="2022-07-21T17:14:00Z">
        <w:r w:rsidR="007D697F">
          <w:t xml:space="preserve"> in a UE Policy Container</w:t>
        </w:r>
      </w:ins>
      <w:ins w:id="48" w:author="Ericsson August r0" w:date="2022-07-14T13:43:00Z">
        <w:r w:rsidR="004B42F2">
          <w:t xml:space="preserve">, </w:t>
        </w:r>
        <w:proofErr w:type="spellStart"/>
        <w:r w:rsidR="004B42F2">
          <w:t>which</w:t>
        </w:r>
      </w:ins>
      <w:del w:id="49" w:author="Ericsson August r0" w:date="2022-07-14T13:43:00Z">
        <w:r w:rsidR="004C0283" w:rsidDel="004B42F2">
          <w:delText xml:space="preserve"> may be</w:delText>
        </w:r>
      </w:del>
      <w:ins w:id="50" w:author="Ericsson August r0" w:date="2022-07-14T13:43:00Z">
        <w:r w:rsidR="004B42F2">
          <w:t>is</w:t>
        </w:r>
      </w:ins>
      <w:proofErr w:type="spellEnd"/>
      <w:r w:rsidR="004C0283">
        <w:t xml:space="preserve"> transferred transparently</w:t>
      </w:r>
      <w:ins w:id="51" w:author="Ericsson August r0" w:date="2022-07-21T17:01:00Z">
        <w:r w:rsidR="00970FE2">
          <w:t xml:space="preserve"> by the AMF</w:t>
        </w:r>
      </w:ins>
      <w:r w:rsidR="004C0283">
        <w:t xml:space="preserve"> within the "</w:t>
      </w:r>
      <w:proofErr w:type="spellStart"/>
      <w:r w:rsidR="004C0283">
        <w:rPr>
          <w:noProof/>
        </w:rPr>
        <w:t>uePolReq</w:t>
      </w:r>
      <w:proofErr w:type="spellEnd"/>
      <w:r w:rsidR="004C0283">
        <w:rPr>
          <w:noProof/>
        </w:rPr>
        <w:t>" attribute</w:t>
      </w:r>
      <w:r w:rsidR="004C0283">
        <w:t xml:space="preserve"> during the creation of a policy association, as described in clause 4.2.2.1.</w:t>
      </w:r>
    </w:p>
    <w:p w14:paraId="6A4E6410" w14:textId="2598052C" w:rsidR="004C0283" w:rsidRDefault="004C0283" w:rsidP="004C0283">
      <w:r>
        <w:t>The (H-)PCF</w:t>
      </w:r>
      <w:ins w:id="52" w:author="Ericsson August r0" w:date="2022-07-13T16:27:00Z">
        <w:r w:rsidR="009C3665">
          <w:t>,</w:t>
        </w:r>
      </w:ins>
      <w:r>
        <w:t xml:space="preserve"> </w:t>
      </w:r>
      <w:ins w:id="53" w:author="Ericsson August r0" w:date="2022-07-13T16:27:00Z">
        <w:r w:rsidR="00622F52">
          <w:t>for each UE</w:t>
        </w:r>
        <w:r w:rsidR="009C3665">
          <w:t>,</w:t>
        </w:r>
        <w:r w:rsidR="00622F52">
          <w:t xml:space="preserve"> </w:t>
        </w:r>
      </w:ins>
      <w:ins w:id="54" w:author="Ericsson August r0" w:date="2022-07-13T16:21:00Z">
        <w:r w:rsidR="00E25A32">
          <w:t>shall</w:t>
        </w:r>
      </w:ins>
      <w:del w:id="55" w:author="Ericsson August r0" w:date="2022-07-13T16:20:00Z">
        <w:r w:rsidDel="00E25A32">
          <w:delText>may</w:delText>
        </w:r>
      </w:del>
      <w:r>
        <w:t xml:space="preserve"> store in the UDR</w:t>
      </w:r>
      <w:del w:id="56" w:author="Ericsson August r0" w:date="2022-07-13T16:22:00Z">
        <w:r w:rsidDel="0076285C">
          <w:delText xml:space="preserve"> and/or retrieve from the UDR</w:delText>
        </w:r>
      </w:del>
      <w:r>
        <w:t>, as specified in 3GPP TS 29.519 [17]:</w:t>
      </w:r>
    </w:p>
    <w:p w14:paraId="5C61B704" w14:textId="5D1C25EA" w:rsidR="004C0283" w:rsidRDefault="004C0283" w:rsidP="004C0283">
      <w:pPr>
        <w:pStyle w:val="B10"/>
      </w:pPr>
      <w:r>
        <w:t>a)</w:t>
      </w:r>
      <w:r>
        <w:tab/>
        <w:t xml:space="preserve">UPSCs and related </w:t>
      </w:r>
      <w:ins w:id="57" w:author="Ericsson August r0" w:date="2022-07-13T16:33:00Z">
        <w:r w:rsidR="00EC0DD9">
          <w:t xml:space="preserve">UE </w:t>
        </w:r>
      </w:ins>
      <w:r>
        <w:t>policy sections of the own PLMN or SNPN it provided to a UE;</w:t>
      </w:r>
    </w:p>
    <w:p w14:paraId="2BB7024D" w14:textId="54500C83" w:rsidR="004C0283" w:rsidRDefault="004C0283" w:rsidP="004C0283">
      <w:pPr>
        <w:pStyle w:val="B10"/>
      </w:pPr>
      <w:r>
        <w:t>b)</w:t>
      </w:r>
      <w:r>
        <w:tab/>
        <w:t xml:space="preserve">the </w:t>
      </w:r>
      <w:r>
        <w:rPr>
          <w:lang w:eastAsia="zh-CN"/>
        </w:rPr>
        <w:t>PEI</w:t>
      </w:r>
      <w:r>
        <w:t xml:space="preserve"> received from the NF service consumer (e.g. AMF)</w:t>
      </w:r>
      <w:ins w:id="58" w:author="Ericsson August r0" w:date="2022-07-14T13:44:00Z">
        <w:r w:rsidR="002920C9">
          <w:t>, if available</w:t>
        </w:r>
      </w:ins>
      <w:r>
        <w:t>;</w:t>
      </w:r>
    </w:p>
    <w:p w14:paraId="26E00264" w14:textId="4DF96081" w:rsidR="004C0283" w:rsidRDefault="004C0283" w:rsidP="004C0283">
      <w:pPr>
        <w:pStyle w:val="B10"/>
      </w:pPr>
      <w:r>
        <w:t>c)</w:t>
      </w:r>
      <w:r>
        <w:tab/>
        <w:t xml:space="preserve">the </w:t>
      </w:r>
      <w:proofErr w:type="spellStart"/>
      <w:r>
        <w:t>OSId</w:t>
      </w:r>
      <w:proofErr w:type="spellEnd"/>
      <w:r>
        <w:t xml:space="preserve">(s) received from the UE </w:t>
      </w:r>
      <w:ins w:id="59" w:author="Ericsson August r0" w:date="2022-07-13T16:24:00Z">
        <w:r w:rsidR="001E1176">
          <w:t>with</w:t>
        </w:r>
      </w:ins>
      <w:ins w:id="60" w:author="Ericsson August r0" w:date="2022-07-13T16:23:00Z">
        <w:r w:rsidR="00225751">
          <w:t xml:space="preserve">in the "UE STATE INDICATION" message </w:t>
        </w:r>
      </w:ins>
      <w:r>
        <w:t>as described in the Annex D of 3GPP TS 24.501 [15]</w:t>
      </w:r>
      <w:ins w:id="61" w:author="Ericsson August r0" w:date="2022-07-14T13:44:00Z">
        <w:r w:rsidR="00014C0F">
          <w:t>, if available</w:t>
        </w:r>
      </w:ins>
      <w:r>
        <w:t>; and</w:t>
      </w:r>
    </w:p>
    <w:p w14:paraId="7AC87590" w14:textId="490BB225" w:rsidR="004C0283" w:rsidRDefault="004C0283" w:rsidP="004C0283">
      <w:pPr>
        <w:pStyle w:val="B10"/>
      </w:pPr>
      <w:r>
        <w:t>d)</w:t>
      </w:r>
      <w:r>
        <w:tab/>
        <w:t>the indication of UE's support for ANDSP included in the "UE STATE INDICATION" message as described in the Annex D of 3GPP TS 24.501 [15]</w:t>
      </w:r>
      <w:ins w:id="62" w:author="Ericsson August r0" w:date="2022-07-14T13:44:00Z">
        <w:r w:rsidR="00014C0F">
          <w:t>, if available</w:t>
        </w:r>
      </w:ins>
      <w:r>
        <w:t>.</w:t>
      </w:r>
    </w:p>
    <w:p w14:paraId="77532133" w14:textId="18E2C542" w:rsidR="004C0283" w:rsidRDefault="00687430" w:rsidP="004C0283">
      <w:ins w:id="63" w:author="Ericsson August r0" w:date="2022-07-13T16:21:00Z">
        <w:r>
          <w:t>T</w:t>
        </w:r>
      </w:ins>
      <w:ins w:id="64" w:author="Ericsson August r0" w:date="2022-07-13T16:22:00Z">
        <w:r w:rsidR="00E30DE2">
          <w:t xml:space="preserve">he PCF shall retrieve from UDR the information previously stored </w:t>
        </w:r>
      </w:ins>
      <w:ins w:id="65" w:author="Ericsson August r0" w:date="2022-07-13T16:25:00Z">
        <w:r w:rsidR="00582F1D">
          <w:t xml:space="preserve">in UDR, if not locally available, </w:t>
        </w:r>
      </w:ins>
      <w:ins w:id="66" w:author="Ericsson August r0" w:date="2022-07-13T16:22:00Z">
        <w:r w:rsidR="00E30DE2">
          <w:t>for URSP/ANDSP rule determination</w:t>
        </w:r>
      </w:ins>
      <w:ins w:id="67" w:author="Ericsson August r0" w:date="2022-07-13T16:25:00Z">
        <w:r w:rsidR="00A11580">
          <w:t xml:space="preserve"> </w:t>
        </w:r>
      </w:ins>
      <w:ins w:id="68" w:author="Ericsson August r0" w:date="2022-07-13T16:26:00Z">
        <w:r w:rsidR="00A11580">
          <w:t>as specified in 3GPP TS 29.519 [17]</w:t>
        </w:r>
      </w:ins>
      <w:ins w:id="69" w:author="Ericsson August r0" w:date="2022-07-13T16:22:00Z">
        <w:r w:rsidR="00E30DE2">
          <w:t xml:space="preserve">. </w:t>
        </w:r>
      </w:ins>
      <w:del w:id="70" w:author="Ericsson August r0" w:date="2022-07-13T16:27:00Z">
        <w:r w:rsidR="004C0283" w:rsidDel="009C3665">
          <w:delText>The (H-)PCF will use the SUPI of the UE as data key and store separate information for each UE in the UDR.</w:delText>
        </w:r>
      </w:del>
    </w:p>
    <w:p w14:paraId="4B2DA686" w14:textId="697EFD00" w:rsidR="004C0283" w:rsidRDefault="004C0283" w:rsidP="004C0283">
      <w:r>
        <w:t xml:space="preserve">The V-PCF may retrieve UPSCs and related </w:t>
      </w:r>
      <w:ins w:id="71" w:author="Ericsson August r0" w:date="2022-07-13T16:28:00Z">
        <w:r w:rsidR="00103B3F">
          <w:t xml:space="preserve">UE </w:t>
        </w:r>
      </w:ins>
      <w:r>
        <w:t>policy sections applicable for all UEs from a HPLMN from the V-UDR, using the HPLMN ID as key as specified in 3GPP TS 29.519 [17].</w:t>
      </w:r>
    </w:p>
    <w:p w14:paraId="70D8E92E" w14:textId="78D876C2" w:rsidR="005C5D2D" w:rsidRDefault="004C0283" w:rsidP="004C0283">
      <w:pPr>
        <w:rPr>
          <w:ins w:id="72" w:author="Ericsson August r0" w:date="2022-07-14T13:45:00Z"/>
          <w:lang w:eastAsia="zh-CN"/>
        </w:rPr>
      </w:pPr>
      <w:r>
        <w:t xml:space="preserve">When receiving the "UE STATE INDICATION" message, the (V-)(H-)PCF shall determine, based on the UPSIs, the ANDSP support indication and the </w:t>
      </w:r>
      <w:proofErr w:type="spellStart"/>
      <w:r>
        <w:t>OSId</w:t>
      </w:r>
      <w:proofErr w:type="spellEnd"/>
      <w:r>
        <w:t xml:space="preserve">(s) indicated in that message, </w:t>
      </w:r>
      <w:ins w:id="73" w:author="Ericsson August r0" w:date="2022-07-13T16:08:00Z">
        <w:r w:rsidR="00FF4722">
          <w:t xml:space="preserve">if available, </w:t>
        </w:r>
      </w:ins>
      <w:ins w:id="74" w:author="Ericsson August r0" w:date="2022-07-21T17:03:00Z">
        <w:r w:rsidR="00674603">
          <w:t xml:space="preserve">the </w:t>
        </w:r>
      </w:ins>
      <w:ins w:id="75" w:author="Ericsson August r0" w:date="2022-07-13T16:38:00Z">
        <w:r w:rsidR="00BF591F">
          <w:t xml:space="preserve">UE Policy Sections and </w:t>
        </w:r>
      </w:ins>
      <w:r>
        <w:t>UPSCs stored in the UDR</w:t>
      </w:r>
      <w:ins w:id="76" w:author="Ericsson August r0" w:date="2022-07-13T16:08:00Z">
        <w:r w:rsidR="00FF4722">
          <w:t>, if available</w:t>
        </w:r>
      </w:ins>
      <w:ins w:id="77" w:author="Ericsson August r0" w:date="2022-07-13T16:09:00Z">
        <w:r w:rsidR="00A5723F">
          <w:t xml:space="preserve">, </w:t>
        </w:r>
      </w:ins>
      <w:ins w:id="78" w:author="Ericsson August r0" w:date="2022-07-21T17:03:00Z">
        <w:r w:rsidR="00714EE6">
          <w:t xml:space="preserve">the </w:t>
        </w:r>
      </w:ins>
      <w:ins w:id="79" w:author="Ericsson August r0" w:date="2022-07-13T16:09:00Z">
        <w:r w:rsidR="00A5723F">
          <w:t>policy subscription data, if available, application data, if available</w:t>
        </w:r>
        <w:r w:rsidR="00BC27B6">
          <w:t>,</w:t>
        </w:r>
      </w:ins>
      <w:r>
        <w:t xml:space="preserve"> and local policy, </w:t>
      </w:r>
      <w:ins w:id="80" w:author="Ericsson August r0" w:date="2022-07-14T14:01:00Z">
        <w:r w:rsidR="00D14015">
          <w:t xml:space="preserve">as specified in </w:t>
        </w:r>
        <w:r w:rsidR="00DE034C">
          <w:t>clause</w:t>
        </w:r>
      </w:ins>
      <w:ins w:id="81" w:author="Ericsson August r0" w:date="2022-07-14T14:02:00Z">
        <w:r w:rsidR="00DE034C">
          <w:t>s</w:t>
        </w:r>
      </w:ins>
      <w:ins w:id="82" w:author="Ericsson August r0" w:date="2022-07-14T14:01:00Z">
        <w:r w:rsidR="00DE034C">
          <w:t> 4.2.2.</w:t>
        </w:r>
      </w:ins>
      <w:ins w:id="83" w:author="Ericsson August r0" w:date="2022-07-14T14:02:00Z">
        <w:r w:rsidR="00012D73">
          <w:t xml:space="preserve">2.2 and 4.2.2.2.3, </w:t>
        </w:r>
      </w:ins>
      <w:r>
        <w:t xml:space="preserve">whether any new </w:t>
      </w:r>
      <w:r>
        <w:rPr>
          <w:lang w:eastAsia="zh-CN"/>
        </w:rPr>
        <w:t xml:space="preserve">UE policy section(s) need to be installed and whether any existing UE policy section(s) need to be updated or deleted. </w:t>
      </w:r>
    </w:p>
    <w:p w14:paraId="315A4C68" w14:textId="7CA262F9" w:rsidR="004C0283" w:rsidRDefault="00B001AD" w:rsidP="004C0283">
      <w:pPr>
        <w:rPr>
          <w:lang w:eastAsia="zh-CN"/>
        </w:rPr>
      </w:pPr>
      <w:ins w:id="84" w:author="Ericsson August r0" w:date="2022-07-13T16:30:00Z">
        <w:r>
          <w:rPr>
            <w:lang w:eastAsia="zh-CN"/>
          </w:rPr>
          <w:t xml:space="preserve">When the </w:t>
        </w:r>
        <w:r w:rsidR="00B57616">
          <w:rPr>
            <w:lang w:eastAsia="zh-CN"/>
          </w:rPr>
          <w:t xml:space="preserve">(H-)PCF does not receive the </w:t>
        </w:r>
      </w:ins>
      <w:ins w:id="85" w:author="Ericsson August r0" w:date="2022-07-13T16:31:00Z">
        <w:r w:rsidR="00B57616">
          <w:t>"UE STATE INDICATION" message (e.g.</w:t>
        </w:r>
      </w:ins>
      <w:ins w:id="86" w:author="Ericsson August r0" w:date="2022-07-21T17:06:00Z">
        <w:r w:rsidR="00630993">
          <w:t xml:space="preserve">, </w:t>
        </w:r>
      </w:ins>
      <w:ins w:id="87" w:author="Ericsson August r0" w:date="2022-07-21T17:07:00Z">
        <w:r w:rsidR="009015EA">
          <w:t xml:space="preserve">Initial Registration procedure where </w:t>
        </w:r>
      </w:ins>
      <w:ins w:id="88" w:author="Ericsson August r0" w:date="2022-07-21T17:06:00Z">
        <w:r w:rsidR="00630993">
          <w:t>the UE d</w:t>
        </w:r>
        <w:r w:rsidR="00E638AE">
          <w:t>oes not have UE Policy Sections stored</w:t>
        </w:r>
      </w:ins>
      <w:ins w:id="89" w:author="Ericsson August r0" w:date="2022-07-21T17:07:00Z">
        <w:r w:rsidR="00C20B12">
          <w:t xml:space="preserve">) the </w:t>
        </w:r>
      </w:ins>
      <w:ins w:id="90" w:author="Ericsson August r0" w:date="2022-07-21T17:08:00Z">
        <w:r w:rsidR="00C20B12">
          <w:t xml:space="preserve">PCF </w:t>
        </w:r>
      </w:ins>
      <w:ins w:id="91" w:author="Ericsson August r0" w:date="2022-07-21T17:10:00Z">
        <w:r w:rsidR="00597835">
          <w:t>considers</w:t>
        </w:r>
      </w:ins>
      <w:ins w:id="92" w:author="Ericsson August r0" w:date="2022-07-21T17:08:00Z">
        <w:r w:rsidR="00C20B12">
          <w:t xml:space="preserve"> that there is no</w:t>
        </w:r>
        <w:r w:rsidR="00446038">
          <w:t xml:space="preserve"> UE Policy </w:t>
        </w:r>
      </w:ins>
      <w:ins w:id="93" w:author="Ericsson August r0" w:date="2022-07-21T18:24:00Z">
        <w:r w:rsidR="0094506A">
          <w:t xml:space="preserve">Section </w:t>
        </w:r>
      </w:ins>
      <w:ins w:id="94" w:author="Ericsson August r0" w:date="2022-07-21T17:08:00Z">
        <w:r w:rsidR="00446038">
          <w:t>stored in the UE</w:t>
        </w:r>
      </w:ins>
      <w:ins w:id="95" w:author="Ericsson August r0" w:date="2022-07-21T17:24:00Z">
        <w:r w:rsidR="007710E3">
          <w:t xml:space="preserve"> and i</w:t>
        </w:r>
        <w:r w:rsidR="004F21E6">
          <w:t>gnores the related information stored in the UDR</w:t>
        </w:r>
      </w:ins>
      <w:ins w:id="96" w:author="Ericsson August r0" w:date="2022-07-21T17:08:00Z">
        <w:r w:rsidR="00446038">
          <w:t xml:space="preserve">, </w:t>
        </w:r>
      </w:ins>
      <w:ins w:id="97" w:author="Ericsson August r0" w:date="2022-07-13T16:42:00Z">
        <w:r w:rsidR="003C400F">
          <w:t xml:space="preserve">and </w:t>
        </w:r>
      </w:ins>
      <w:ins w:id="98" w:author="Ericsson August r0" w:date="2022-07-21T17:10:00Z">
        <w:r w:rsidR="00597835">
          <w:t>shall de</w:t>
        </w:r>
        <w:r w:rsidR="00AB3EC7">
          <w:t>termine, based on the</w:t>
        </w:r>
      </w:ins>
      <w:ins w:id="99" w:author="Ericsson August r0" w:date="2022-07-13T16:35:00Z">
        <w:r w:rsidR="00715852">
          <w:t xml:space="preserve"> policy subscription data, if available, application data, if available, and local policy, </w:t>
        </w:r>
      </w:ins>
      <w:ins w:id="100" w:author="Ericsson August r0" w:date="2022-07-21T17:26:00Z">
        <w:r w:rsidR="006235B7">
          <w:t>as specified in clauses 4.2.2.2.2 and 4.2.2.2.3,</w:t>
        </w:r>
        <w:r w:rsidR="00673A8A">
          <w:t xml:space="preserve"> </w:t>
        </w:r>
      </w:ins>
      <w:ins w:id="101" w:author="Ericsson August r0" w:date="2022-07-21T17:11:00Z">
        <w:r w:rsidR="00AB3EC7">
          <w:t xml:space="preserve">the </w:t>
        </w:r>
        <w:r w:rsidR="009D7D5D">
          <w:t xml:space="preserve">complete set of UE policy section(s) </w:t>
        </w:r>
        <w:r w:rsidR="00AE3078">
          <w:t>that need to be installed.</w:t>
        </w:r>
      </w:ins>
    </w:p>
    <w:p w14:paraId="7031F092" w14:textId="78113459" w:rsidR="004C0283" w:rsidDel="00EA7E43" w:rsidRDefault="004C0283" w:rsidP="004C0283">
      <w:pPr>
        <w:rPr>
          <w:del w:id="102" w:author="Ericsson August r0" w:date="2022-07-14T14:00:00Z"/>
          <w:lang w:val="en-US" w:eastAsia="zh-CN"/>
        </w:rPr>
      </w:pPr>
      <w:del w:id="103" w:author="Ericsson August r0" w:date="2022-07-14T14:00:00Z">
        <w:r w:rsidDel="00EA7E43">
          <w:delText xml:space="preserve">If the "EnhancedBackgroundDataTransfer" feature is supported, the (H-)PCF may retrieve the Background Data Transfer Reference ID(s) by retrieving the UE's Application Data from the UDR as defined in clause 6.2.9 of </w:delText>
        </w:r>
        <w:r w:rsidDel="00EA7E43">
          <w:rPr>
            <w:lang w:eastAsia="zh-CN"/>
          </w:rPr>
          <w:delText>3GPP TS 29.519 [</w:delText>
        </w:r>
        <w:r w:rsidDel="00EA7E43">
          <w:rPr>
            <w:lang w:val="en-US" w:eastAsia="zh-CN"/>
          </w:rPr>
          <w:delText>17].</w:delText>
        </w:r>
        <w:r w:rsidDel="00EA7E43">
          <w:delText xml:space="preserve"> In this case, the PCF shall retrieve the transfer policy corresponding to the Background Data Transfer Reference ID(s) as defined in clause 5.2.8 of </w:delText>
        </w:r>
        <w:r w:rsidDel="00EA7E43">
          <w:rPr>
            <w:lang w:eastAsia="zh-CN"/>
          </w:rPr>
          <w:delText>3GPP TS 29.519 [</w:delText>
        </w:r>
        <w:r w:rsidDel="00EA7E43">
          <w:rPr>
            <w:lang w:val="en-US" w:eastAsia="zh-CN"/>
          </w:rPr>
          <w:delText>17] and then may make the URSP rules including the Route Selection Validation Criteria for the UE as defined in clause 6.6.2.1 of 3GPP TS 23.503 [4].</w:delText>
        </w:r>
        <w:r w:rsidDel="00EA7E43">
          <w:delText xml:space="preserve"> If the (H-)PCF provisions the URSP rules </w:delText>
        </w:r>
        <w:r w:rsidDel="00EA7E43">
          <w:rPr>
            <w:lang w:val="en-US" w:eastAsia="zh-CN"/>
          </w:rPr>
          <w:delText>including the Route Selection Validation Criteria for the UE</w:delText>
        </w:r>
        <w:r w:rsidDel="00EA7E43">
          <w:delText xml:space="preserve">, it shall use the associated S-NSSAI and DNN to store in the UDR the Background Data Transfer Reference ID(s) in the UE's session management policy data as specified in </w:delText>
        </w:r>
        <w:r w:rsidDel="00EA7E43">
          <w:rPr>
            <w:lang w:eastAsia="zh-CN"/>
          </w:rPr>
          <w:delText>3GPP TS 29.519 [</w:delText>
        </w:r>
        <w:r w:rsidDel="00EA7E43">
          <w:rPr>
            <w:lang w:val="en-US" w:eastAsia="zh-CN"/>
          </w:rPr>
          <w:delText xml:space="preserve">17]. </w:delText>
        </w:r>
      </w:del>
    </w:p>
    <w:p w14:paraId="46E6F31F" w14:textId="4BC27111" w:rsidR="004C0283" w:rsidDel="00EA7E43" w:rsidRDefault="004C0283" w:rsidP="004C0283">
      <w:pPr>
        <w:rPr>
          <w:del w:id="104" w:author="Ericsson August r0" w:date="2022-07-14T14:00:00Z"/>
        </w:rPr>
      </w:pPr>
      <w:bookmarkStart w:id="105" w:name="_Hlk55551899"/>
      <w:del w:id="106" w:author="Ericsson August r0" w:date="2022-07-14T14:00:00Z">
        <w:r w:rsidDel="00EA7E43">
          <w:delText xml:space="preserve">If the (H-)PCF retrieves the BDT policy and corresponding related information (e.g. network area information, the volume of data to be transferred per UE, etc.) within the BdtData data type, and </w:delText>
        </w:r>
      </w:del>
      <w:del w:id="107" w:author="Ericsson August r0" w:date="2022-07-13T16:12:00Z">
        <w:r w:rsidDel="00C10561">
          <w:delText xml:space="preserve">with </w:delText>
        </w:r>
      </w:del>
      <w:del w:id="108" w:author="Ericsson August r0" w:date="2022-07-14T14:00:00Z">
        <w:r w:rsidDel="00EA7E43">
          <w:delText>the "</w:delText>
        </w:r>
        <w:r w:rsidDel="00EA7E43">
          <w:rPr>
            <w:rFonts w:cs="Arial"/>
            <w:szCs w:val="18"/>
            <w:lang w:eastAsia="zh-CN"/>
          </w:rPr>
          <w:delText>bdtpStatus</w:delText>
        </w:r>
        <w:r w:rsidDel="00EA7E43">
          <w:delText>" attribute within the BdtData data type set to value "INVALID", the (H-)PCF shall not make the URSP rules based on the invalid BDT policy. When the BDT policy re-negotiation is completed the PCF may:</w:delText>
        </w:r>
      </w:del>
    </w:p>
    <w:p w14:paraId="2509BD43" w14:textId="0FF57CBC" w:rsidR="004C0283" w:rsidDel="00EA7E43" w:rsidRDefault="004C0283" w:rsidP="004C0283">
      <w:pPr>
        <w:pStyle w:val="B10"/>
        <w:rPr>
          <w:del w:id="109" w:author="Ericsson August r0" w:date="2022-07-14T14:00:00Z"/>
        </w:rPr>
      </w:pPr>
      <w:del w:id="110" w:author="Ericsson August r0" w:date="2022-07-14T14:00:00Z">
        <w:r w:rsidDel="00EA7E43">
          <w:delText>-</w:delText>
        </w:r>
        <w:r w:rsidDel="00EA7E43">
          <w:tab/>
          <w:delText>if the new BDT Policy is determined, make or update the applicable URSP rules based on the new BDT policy; or</w:delText>
        </w:r>
      </w:del>
    </w:p>
    <w:p w14:paraId="01AE7462" w14:textId="0043C8B1" w:rsidR="004C0283" w:rsidDel="00EA7E43" w:rsidRDefault="004C0283" w:rsidP="004C0283">
      <w:pPr>
        <w:pStyle w:val="B10"/>
        <w:rPr>
          <w:del w:id="111" w:author="Ericsson August r0" w:date="2022-07-14T14:00:00Z"/>
        </w:rPr>
      </w:pPr>
      <w:del w:id="112" w:author="Ericsson August r0" w:date="2022-07-14T14:00:00Z">
        <w:r w:rsidDel="00EA7E43">
          <w:delText>-</w:delText>
        </w:r>
        <w:r w:rsidDel="00EA7E43">
          <w:tab/>
          <w:delText>if the invalid BDT policy is removed, remove applicable URSP rules.</w:delText>
        </w:r>
        <w:bookmarkEnd w:id="105"/>
      </w:del>
    </w:p>
    <w:p w14:paraId="1CB37A31" w14:textId="118912F9" w:rsidR="004C0283" w:rsidDel="00EA7E43" w:rsidRDefault="004C0283" w:rsidP="004C0283">
      <w:pPr>
        <w:rPr>
          <w:del w:id="113" w:author="Ericsson August r0" w:date="2022-07-14T14:00:00Z"/>
          <w:lang w:val="en-US" w:eastAsia="zh-CN"/>
        </w:rPr>
      </w:pPr>
      <w:del w:id="114" w:author="Ericsson August r0" w:date="2022-07-14T14:00:00Z">
        <w:r w:rsidDel="00EA7E43">
          <w:delText xml:space="preserve">If the "AfGuideURSP" feature is supported by the Nudr_DataRepository service, the (H-)PCF may receive </w:delText>
        </w:r>
        <w:r w:rsidDel="00EA7E43">
          <w:rPr>
            <w:lang w:eastAsia="zh-CN"/>
          </w:rPr>
          <w:delText>Service specific parameter information</w:delText>
        </w:r>
        <w:r w:rsidDel="00EA7E43">
          <w:delText xml:space="preserve"> that contains data for AF guidance information on the URSP determination as defined in </w:delText>
        </w:r>
        <w:r w:rsidDel="00EA7E43">
          <w:lastRenderedPageBreak/>
          <w:delText xml:space="preserve">clause 6.4.2.15 of </w:delText>
        </w:r>
        <w:r w:rsidDel="00EA7E43">
          <w:rPr>
            <w:lang w:eastAsia="zh-CN"/>
          </w:rPr>
          <w:delText>3GPP TS 29.519 [</w:delText>
        </w:r>
        <w:r w:rsidDel="00EA7E43">
          <w:rPr>
            <w:lang w:val="en-US" w:eastAsia="zh-CN"/>
          </w:rPr>
          <w:delText xml:space="preserve">17]. In this case, the (H-)PCF may also use this AF guidance information as input to determine the URSP that will be provisioned to the UE. </w:delText>
        </w:r>
        <w:r w:rsidRPr="00CA17C9" w:rsidDel="00EA7E43">
          <w:delText>If</w:delText>
        </w:r>
        <w:r w:rsidDel="00EA7E43">
          <w:delText xml:space="preserve"> the</w:delText>
        </w:r>
        <w:r w:rsidRPr="00CA17C9" w:rsidDel="00EA7E43">
          <w:delText xml:space="preserve"> received </w:delText>
        </w:r>
        <w:r w:rsidDel="00EA7E43">
          <w:delText xml:space="preserve">AF </w:delText>
        </w:r>
        <w:r w:rsidRPr="00CA17C9" w:rsidDel="00EA7E43">
          <w:delText>guidance information is not consistent with</w:delText>
        </w:r>
        <w:r w:rsidDel="00EA7E43">
          <w:delText xml:space="preserve"> the</w:delText>
        </w:r>
        <w:r w:rsidRPr="00CA17C9" w:rsidDel="00EA7E43">
          <w:delText xml:space="preserve"> UE subscription data, or the local operator policy do</w:delText>
        </w:r>
        <w:r w:rsidDel="00EA7E43">
          <w:delText>es</w:delText>
        </w:r>
        <w:r w:rsidRPr="00CA17C9" w:rsidDel="00EA7E43">
          <w:delText xml:space="preserve"> not allow the specific S-NSSAI and DNN provided by the </w:delText>
        </w:r>
        <w:r w:rsidDel="00EA7E43">
          <w:delText xml:space="preserve">AF </w:delText>
        </w:r>
        <w:r w:rsidRPr="00CA17C9" w:rsidDel="00EA7E43">
          <w:delText>guidance</w:delText>
        </w:r>
        <w:r w:rsidRPr="00695A03" w:rsidDel="00EA7E43">
          <w:delText xml:space="preserve"> </w:delText>
        </w:r>
        <w:r w:rsidRPr="00CA17C9" w:rsidDel="00EA7E43">
          <w:delText xml:space="preserve">information, the corresponding </w:delText>
        </w:r>
        <w:r w:rsidDel="00EA7E43">
          <w:delText xml:space="preserve">AF </w:delText>
        </w:r>
        <w:r w:rsidRPr="00CA17C9" w:rsidDel="00EA7E43">
          <w:delText xml:space="preserve">guidance </w:delText>
        </w:r>
        <w:r w:rsidDel="00EA7E43">
          <w:delText xml:space="preserve">information </w:delText>
        </w:r>
        <w:r w:rsidRPr="00CA17C9" w:rsidDel="00EA7E43">
          <w:delText xml:space="preserve">shall not be used to determine </w:delText>
        </w:r>
        <w:r w:rsidDel="00EA7E43">
          <w:delText xml:space="preserve">the </w:delText>
        </w:r>
        <w:r w:rsidRPr="00CA17C9" w:rsidDel="00EA7E43">
          <w:delText>URSP rules.</w:delText>
        </w:r>
      </w:del>
    </w:p>
    <w:p w14:paraId="2C63722F" w14:textId="34291817" w:rsidR="004C0283" w:rsidDel="00EA7E43" w:rsidRDefault="004C0283" w:rsidP="004C0283">
      <w:pPr>
        <w:rPr>
          <w:del w:id="115" w:author="Ericsson August r0" w:date="2022-07-14T14:00:00Z"/>
          <w:lang w:val="en-US" w:eastAsia="zh-CN"/>
        </w:rPr>
      </w:pPr>
      <w:del w:id="116" w:author="Ericsson August r0" w:date="2022-07-14T14:00:00Z">
        <w:r w:rsidDel="00EA7E43">
          <w:rPr>
            <w:lang w:val="en-US" w:eastAsia="zh-CN"/>
          </w:rPr>
          <w:delText>When the (H-)PCF decides to provide URSP rules based on the AF guidance information, it shall derive the information as follows:</w:delText>
        </w:r>
      </w:del>
    </w:p>
    <w:p w14:paraId="7E205162" w14:textId="319AEAE5" w:rsidR="004C0283" w:rsidDel="00EA7E43" w:rsidRDefault="004C0283" w:rsidP="004C0283">
      <w:pPr>
        <w:pStyle w:val="B10"/>
        <w:rPr>
          <w:del w:id="117" w:author="Ericsson August r0" w:date="2022-07-14T14:00:00Z"/>
        </w:rPr>
      </w:pPr>
      <w:del w:id="118" w:author="Ericsson August r0" w:date="2022-07-14T14:00:00Z">
        <w:r w:rsidDel="00EA7E43">
          <w:delText>-</w:delText>
        </w:r>
        <w:r w:rsidDel="00EA7E43">
          <w:tab/>
          <w:delText>Application traffic descriptor within the "trafficDesc" attribute is used to set the Traffic Descriptor of URSP rule (defined in Figure 5.2.2 of 3GPP TS 24.526 [16]).</w:delText>
        </w:r>
      </w:del>
    </w:p>
    <w:p w14:paraId="38DF146A" w14:textId="5F6446B4" w:rsidR="004C0283" w:rsidDel="00EA7E43" w:rsidRDefault="004C0283" w:rsidP="004C0283">
      <w:pPr>
        <w:pStyle w:val="B10"/>
        <w:rPr>
          <w:del w:id="119" w:author="Ericsson August r0" w:date="2022-07-14T14:00:00Z"/>
        </w:rPr>
      </w:pPr>
      <w:del w:id="120" w:author="Ericsson August r0" w:date="2022-07-14T14:00:00Z">
        <w:r w:rsidDel="00EA7E43">
          <w:delText>-</w:delText>
        </w:r>
        <w:r w:rsidDel="00EA7E43">
          <w:tab/>
          <w:delText>Each route selection parameter set within the "routeSelParamSets" attribute of the UrspRuleRequest data type is used to determine a Route selection descriptor (defined in Figure 5.2.2 of 3GPP TS 24.526 [16]) as follows:</w:delText>
        </w:r>
      </w:del>
    </w:p>
    <w:p w14:paraId="611EEB11" w14:textId="4C4A692A" w:rsidR="004C0283" w:rsidDel="00EA7E43" w:rsidRDefault="004C0283" w:rsidP="004C0283">
      <w:pPr>
        <w:pStyle w:val="B2"/>
        <w:rPr>
          <w:del w:id="121" w:author="Ericsson August r0" w:date="2022-07-14T14:00:00Z"/>
        </w:rPr>
      </w:pPr>
      <w:del w:id="122" w:author="Ericsson August r0" w:date="2022-07-14T14:00:00Z">
        <w:r w:rsidDel="00EA7E43">
          <w:delText>-</w:delText>
        </w:r>
        <w:r w:rsidDel="00EA7E43">
          <w:tab/>
          <w:delTex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delText>
        </w:r>
      </w:del>
    </w:p>
    <w:p w14:paraId="7A2CCCBB" w14:textId="3EFA62BF" w:rsidR="004C0283" w:rsidDel="00EA7E43" w:rsidRDefault="004C0283" w:rsidP="004C0283">
      <w:pPr>
        <w:pStyle w:val="B2"/>
        <w:rPr>
          <w:del w:id="123" w:author="Ericsson August r0" w:date="2022-07-14T14:00:00Z"/>
        </w:rPr>
      </w:pPr>
      <w:del w:id="124" w:author="Ericsson August r0" w:date="2022-07-14T14:00:00Z">
        <w:r w:rsidDel="00EA7E43">
          <w:delText>-</w:delText>
        </w:r>
        <w:r w:rsidDel="00EA7E43">
          <w:tab/>
          <w:delText>Route selection precedence (within the "precedence" attribute of the RouteSelectionParameterSet data type) is used to set the Precedence value of route selection descriptor (defined in Figure 5.2.4 of 3GPP TS 24.526 [16]); and</w:delText>
        </w:r>
      </w:del>
    </w:p>
    <w:p w14:paraId="23B70ECE" w14:textId="2ADE5482" w:rsidR="004C0283" w:rsidDel="00EA7E43" w:rsidRDefault="004C0283" w:rsidP="004C0283">
      <w:pPr>
        <w:pStyle w:val="B2"/>
        <w:rPr>
          <w:del w:id="125" w:author="Ericsson August r0" w:date="2022-07-14T14:00:00Z"/>
        </w:rPr>
      </w:pPr>
      <w:del w:id="126" w:author="Ericsson August r0" w:date="2022-07-14T14:00:00Z">
        <w:r w:rsidDel="00EA7E43">
          <w:delText>-</w:delText>
        </w:r>
        <w:r w:rsidDel="00EA7E43">
          <w:tab/>
          <w:delText>the spatial validity condition (within the "spatialValidityTais" attribute of the RouteSelectionParameterSet data type) is used to set the Location criteria of the route selection descriptor (defined in Figure 5.2.5 of 3GPP TS 24.526 [16]).</w:delText>
        </w:r>
      </w:del>
    </w:p>
    <w:p w14:paraId="40BFCBD4" w14:textId="38B2ED5C" w:rsidR="004C0283" w:rsidDel="00EA7E43" w:rsidRDefault="004C0283" w:rsidP="004C0283">
      <w:pPr>
        <w:pStyle w:val="B10"/>
        <w:ind w:left="0" w:firstLine="0"/>
        <w:rPr>
          <w:del w:id="127" w:author="Ericsson August r0" w:date="2022-07-14T14:00:00Z"/>
        </w:rPr>
      </w:pPr>
      <w:del w:id="128" w:author="Ericsson August r0" w:date="2022-07-14T14:00:00Z">
        <w:r w:rsidDel="00EA7E43">
          <w:delText>-</w:delText>
        </w:r>
        <w:r w:rsidDel="00EA7E43">
          <w:tab/>
          <w:delText>The precedence for the generated URSP rule is determined by the (H-)PCF.</w:delText>
        </w:r>
      </w:del>
    </w:p>
    <w:p w14:paraId="18FB5970" w14:textId="5963D1EC" w:rsidR="004C0283" w:rsidDel="00EA7E43" w:rsidRDefault="004C0283" w:rsidP="004C0283">
      <w:pPr>
        <w:rPr>
          <w:del w:id="129" w:author="Ericsson August r0" w:date="2022-07-14T14:00:00Z"/>
        </w:rPr>
      </w:pPr>
      <w:del w:id="130" w:author="Ericsson August r0" w:date="2022-07-14T14:00:00Z">
        <w:r w:rsidRPr="00C747F2" w:rsidDel="00EA7E43">
          <w:delText xml:space="preserve">URSP rules based on AF guidance should not be set as the URSP rules with the "match all" </w:delText>
        </w:r>
        <w:r w:rsidDel="00EA7E43">
          <w:delText>application</w:delText>
        </w:r>
        <w:r w:rsidRPr="00C747F2" w:rsidDel="00EA7E43">
          <w:delText xml:space="preserve"> traffic descriptor.</w:delText>
        </w:r>
      </w:del>
    </w:p>
    <w:p w14:paraId="7DA2D3DB" w14:textId="3EFE5D44" w:rsidR="004C0283" w:rsidRPr="00A13C96" w:rsidDel="00D33253" w:rsidRDefault="004C0283" w:rsidP="004C0283">
      <w:pPr>
        <w:pStyle w:val="EditorsNote"/>
        <w:rPr>
          <w:del w:id="131" w:author="Ericsson August r0" w:date="2022-07-13T16:00:00Z"/>
          <w:color w:val="auto"/>
        </w:rPr>
      </w:pPr>
    </w:p>
    <w:p w14:paraId="622EE5B0" w14:textId="77777777" w:rsidR="00EE53C3" w:rsidRPr="004A259A" w:rsidRDefault="00EE53C3" w:rsidP="00EE53C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bookmarkStart w:id="132" w:name="_Toc28013383"/>
      <w:bookmarkStart w:id="133" w:name="_Toc34222293"/>
      <w:bookmarkStart w:id="134" w:name="_Toc36040476"/>
      <w:bookmarkStart w:id="135" w:name="_Toc39134405"/>
      <w:bookmarkStart w:id="136" w:name="_Toc43283352"/>
      <w:bookmarkStart w:id="137" w:name="_Toc45134392"/>
      <w:bookmarkStart w:id="138" w:name="_Toc49929992"/>
      <w:bookmarkStart w:id="139" w:name="_Toc50024112"/>
      <w:bookmarkStart w:id="140" w:name="_Toc51763600"/>
      <w:bookmarkStart w:id="141" w:name="_Toc56594464"/>
      <w:bookmarkStart w:id="142" w:name="_Toc67493806"/>
      <w:bookmarkStart w:id="143" w:name="_Toc68169710"/>
      <w:bookmarkStart w:id="144" w:name="_Toc73459316"/>
      <w:bookmarkStart w:id="145" w:name="_Toc73459439"/>
      <w:bookmarkStart w:id="146" w:name="_Toc74742976"/>
      <w:bookmarkStart w:id="147" w:name="_Toc105574887"/>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 change</w:t>
      </w:r>
      <w:r w:rsidRPr="004A259A">
        <w:rPr>
          <w:rFonts w:ascii="Arial" w:eastAsia="SimSun" w:hAnsi="Arial" w:cs="Arial"/>
          <w:noProof/>
          <w:color w:val="0000FF"/>
          <w:sz w:val="28"/>
          <w:szCs w:val="28"/>
        </w:rPr>
        <w:t xml:space="preserve"> * * * *</w:t>
      </w:r>
    </w:p>
    <w:p w14:paraId="78D43D06" w14:textId="485841B4" w:rsidR="00913B21" w:rsidRDefault="00913B21" w:rsidP="00913B21">
      <w:pPr>
        <w:pStyle w:val="Heading5"/>
        <w:rPr>
          <w:noProof/>
        </w:rPr>
      </w:pPr>
      <w:r>
        <w:rPr>
          <w:noProof/>
        </w:rPr>
        <w:t>4.2.2.2.2</w:t>
      </w:r>
      <w:r>
        <w:rPr>
          <w:noProof/>
        </w:rPr>
        <w:tab/>
        <w:t>UE Access Network discovery and selection policies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ins w:id="148" w:author="Ericsson August r0" w:date="2022-07-14T14:06:00Z">
        <w:r w:rsidR="00905E93">
          <w:rPr>
            <w:noProof/>
          </w:rPr>
          <w:t xml:space="preserve"> (ANDSP)</w:t>
        </w:r>
      </w:ins>
    </w:p>
    <w:p w14:paraId="01361275" w14:textId="77777777" w:rsidR="00913B21" w:rsidRDefault="00913B21" w:rsidP="00913B21">
      <w:pPr>
        <w:rPr>
          <w:noProof/>
        </w:rPr>
      </w:pPr>
      <w:r>
        <w:rPr>
          <w:noProof/>
        </w:rPr>
        <w:t>UE Access Network discovery and selection policies are used by the UE to select non-3GPP accesses and to decide how to route traffic between the selected 3GPP and non 3GPP accesses.</w:t>
      </w:r>
    </w:p>
    <w:p w14:paraId="126ECEF9" w14:textId="77777777" w:rsidR="00913B21" w:rsidRDefault="00913B21" w:rsidP="00913B21">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4006F056" w14:textId="77777777" w:rsidR="00913B21" w:rsidRDefault="00913B21" w:rsidP="00913B21">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653EFC54" w14:textId="77777777" w:rsidR="00913B21" w:rsidRDefault="00913B21" w:rsidP="00913B21">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3C630605" w14:textId="77777777" w:rsidR="00913B21" w:rsidRDefault="00913B21" w:rsidP="00913B21">
      <w:pPr>
        <w:rPr>
          <w:noProof/>
        </w:rPr>
      </w:pPr>
      <w:r>
        <w:rPr>
          <w:noProof/>
        </w:rPr>
        <w:t>N3AN node selection information and configuration information is used to control UE behaviour related to selection of either N3IWF or ePDG for accessing 5GC via non-3GPP access.</w:t>
      </w:r>
    </w:p>
    <w:p w14:paraId="3DEAD00C" w14:textId="77777777" w:rsidR="00913B21" w:rsidRDefault="00913B21" w:rsidP="00913B21">
      <w:pPr>
        <w:rPr>
          <w:noProof/>
        </w:rPr>
      </w:pPr>
      <w:r>
        <w:rPr>
          <w:noProof/>
        </w:rPr>
        <w:t>UE Access Network discovery and selection policies are encoded as defined in 3GPP TS 24.526 [16].</w:t>
      </w:r>
    </w:p>
    <w:p w14:paraId="743C3B37" w14:textId="77777777" w:rsidR="00913B21" w:rsidRDefault="00913B21" w:rsidP="00913B21">
      <w:pPr>
        <w:rPr>
          <w:noProof/>
        </w:rPr>
      </w:pPr>
      <w:r>
        <w:rPr>
          <w:noProof/>
        </w:rPr>
        <w:t>UE Access Network discovery and selection policies may be provided by a V-PCF and/or a H-PCF.</w:t>
      </w:r>
    </w:p>
    <w:p w14:paraId="38AAD524" w14:textId="5B111ACA" w:rsidR="00AC73DB" w:rsidRDefault="00913B21" w:rsidP="00EE53C3">
      <w:r>
        <w:t>If the UE has indicated in the "UE STATE INDICATION" message it does not support ANDSP, i.e. the UE does not support non-3GPP access, the PCF shall not send any Access Network discovery and selection policies to the UE.</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id="149" w:author="Ericsson August r0" w:date="2022-07-21T17:26:00Z">
        <w:r w:rsidR="00673A8A">
          <w:t xml:space="preserve"> If the PCF does not receive the</w:t>
        </w:r>
      </w:ins>
      <w:ins w:id="150" w:author="Ericsson August r0" w:date="2022-07-21T17:27:00Z">
        <w:r w:rsidR="00673A8A">
          <w:t xml:space="preserve"> "UE STATE INDICATION" message</w:t>
        </w:r>
        <w:r w:rsidR="00281F8E">
          <w:t>, the PCF may send Access Network discovery and selection policies to the UE.</w:t>
        </w:r>
      </w:ins>
    </w:p>
    <w:p w14:paraId="36BF07AD" w14:textId="1BA34C93" w:rsidR="00082587" w:rsidRPr="004A259A" w:rsidRDefault="00082587" w:rsidP="0008258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D6D7B">
        <w:rPr>
          <w:rFonts w:ascii="Arial" w:eastAsia="SimSun" w:hAnsi="Arial" w:cs="Arial"/>
          <w:noProof/>
          <w:color w:val="0000FF"/>
          <w:sz w:val="28"/>
          <w:szCs w:val="28"/>
        </w:rPr>
        <w:t>Thir</w:t>
      </w:r>
      <w:r w:rsidR="00391EC1">
        <w:rPr>
          <w:rFonts w:ascii="Arial" w:eastAsia="SimSun" w:hAnsi="Arial" w:cs="Arial"/>
          <w:noProof/>
          <w:color w:val="0000FF"/>
          <w:sz w:val="28"/>
          <w:szCs w:val="28"/>
        </w:rPr>
        <w:t>d change</w:t>
      </w:r>
      <w:r w:rsidRPr="004A259A">
        <w:rPr>
          <w:rFonts w:ascii="Arial" w:eastAsia="SimSun" w:hAnsi="Arial" w:cs="Arial"/>
          <w:noProof/>
          <w:color w:val="0000FF"/>
          <w:sz w:val="28"/>
          <w:szCs w:val="28"/>
        </w:rPr>
        <w:t xml:space="preserve"> * * * *</w:t>
      </w:r>
    </w:p>
    <w:p w14:paraId="079020D3" w14:textId="7CDD6B6E" w:rsidR="00EF434A" w:rsidRDefault="00EF434A" w:rsidP="00EF434A">
      <w:pPr>
        <w:pStyle w:val="Heading5"/>
        <w:rPr>
          <w:noProof/>
        </w:rPr>
      </w:pPr>
      <w:bookmarkStart w:id="151" w:name="_Toc28013384"/>
      <w:bookmarkStart w:id="152" w:name="_Toc34222294"/>
      <w:bookmarkStart w:id="153" w:name="_Toc36040477"/>
      <w:bookmarkStart w:id="154" w:name="_Toc39134406"/>
      <w:bookmarkStart w:id="155" w:name="_Toc43283353"/>
      <w:bookmarkStart w:id="156" w:name="_Toc45134393"/>
      <w:bookmarkStart w:id="157" w:name="_Toc49929993"/>
      <w:bookmarkStart w:id="158" w:name="_Toc50024113"/>
      <w:bookmarkStart w:id="159" w:name="_Toc51763601"/>
      <w:bookmarkStart w:id="160" w:name="_Toc56594465"/>
      <w:bookmarkStart w:id="161" w:name="_Toc67493807"/>
      <w:bookmarkStart w:id="162" w:name="_Toc68169711"/>
      <w:bookmarkStart w:id="163" w:name="_Toc73459317"/>
      <w:bookmarkStart w:id="164" w:name="_Toc73459440"/>
      <w:bookmarkStart w:id="165" w:name="_Toc74742977"/>
      <w:bookmarkStart w:id="166" w:name="_Toc105574888"/>
      <w:r>
        <w:rPr>
          <w:noProof/>
        </w:rPr>
        <w:lastRenderedPageBreak/>
        <w:t>4.2.2.2.3</w:t>
      </w:r>
      <w:r>
        <w:rPr>
          <w:noProof/>
        </w:rPr>
        <w:tab/>
        <w:t>UE Route Selection Policy</w:t>
      </w:r>
      <w:ins w:id="167" w:author="Ericsson August r0" w:date="2022-07-14T14:06:00Z">
        <w:r w:rsidR="00905E93">
          <w:rPr>
            <w:noProof/>
          </w:rPr>
          <w:t xml:space="preserve"> </w:t>
        </w:r>
      </w:ins>
      <w:r>
        <w:rPr>
          <w:noProof/>
        </w:rPr>
        <w:t>(URSP)</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F47E684" w14:textId="77777777" w:rsidR="00EF434A" w:rsidRDefault="00EF434A" w:rsidP="00EF434A">
      <w:pPr>
        <w:rPr>
          <w:noProof/>
        </w:rPr>
      </w:pPr>
      <w:r>
        <w:rPr>
          <w:noProof/>
        </w:rPr>
        <w:t>The UE Route Selection Policy is used by the UE to determine how to route outgoing traffic.</w:t>
      </w:r>
    </w:p>
    <w:p w14:paraId="446321B5" w14:textId="77777777" w:rsidR="00EF434A" w:rsidRDefault="00EF434A" w:rsidP="00EF434A">
      <w:pPr>
        <w:rPr>
          <w:noProof/>
        </w:rPr>
      </w:pPr>
      <w:r>
        <w:rPr>
          <w:noProof/>
        </w:rPr>
        <w:t>The UE Route Selection Policy shall consist of one or several URSP rules.</w:t>
      </w:r>
    </w:p>
    <w:p w14:paraId="2A10E8BC" w14:textId="77777777" w:rsidR="00EF434A" w:rsidRDefault="00EF434A" w:rsidP="00EF434A">
      <w:pPr>
        <w:rPr>
          <w:noProof/>
        </w:rPr>
      </w:pPr>
      <w:r>
        <w:rPr>
          <w:noProof/>
        </w:rPr>
        <w:t>URSP rules are encoded as defined in 3GPP TS 24.526 [16].</w:t>
      </w:r>
    </w:p>
    <w:p w14:paraId="65BD2ED0" w14:textId="77777777" w:rsidR="00EF434A" w:rsidRDefault="00EF434A" w:rsidP="00EF434A">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25B9DC72" w14:textId="23A1B514" w:rsidR="00EF434A" w:rsidRDefault="00EF434A" w:rsidP="00EF434A">
      <w:pPr>
        <w:rPr>
          <w:noProof/>
        </w:rPr>
      </w:pPr>
      <w:r>
        <w:rPr>
          <w:noProof/>
        </w:rPr>
        <w:t>The (H-)PCF shall use the UE</w:t>
      </w:r>
      <w:ins w:id="168" w:author="Ericsson August r0" w:date="2022-07-21T17:17:00Z">
        <w:r w:rsidR="00731408">
          <w:rPr>
            <w:noProof/>
          </w:rPr>
          <w:t xml:space="preserve"> policy</w:t>
        </w:r>
      </w:ins>
      <w:r>
        <w:rPr>
          <w:noProof/>
        </w:rPr>
        <w:t xml:space="preserve"> subscription </w:t>
      </w:r>
      <w:ins w:id="169" w:author="Ericsson August r0" w:date="2022-07-21T17:17:00Z">
        <w:r w:rsidR="00731408">
          <w:rPr>
            <w:noProof/>
          </w:rPr>
          <w:t xml:space="preserve">data </w:t>
        </w:r>
      </w:ins>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664AD70E" w14:textId="77777777" w:rsidR="00EF434A" w:rsidRDefault="00EF434A" w:rsidP="00EF434A">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0DA88C8B" w14:textId="63FBE06B" w:rsidR="00D32F73" w:rsidRDefault="00D32F73" w:rsidP="00D32F73">
      <w:pPr>
        <w:rPr>
          <w:ins w:id="170" w:author="Ericsson August r0" w:date="2022-07-14T13:59:00Z"/>
          <w:lang w:val="en-US" w:eastAsia="zh-CN"/>
        </w:rPr>
      </w:pPr>
      <w:ins w:id="171" w:author="Ericsson August r0" w:date="2022-07-14T13:59:00Z">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 xml:space="preserve">17] and then may </w:t>
        </w:r>
      </w:ins>
      <w:ins w:id="172" w:author="Ericsson August r0" w:date="2022-07-21T17:21:00Z">
        <w:r w:rsidR="00064F4B">
          <w:rPr>
            <w:lang w:val="en-US" w:eastAsia="zh-CN"/>
          </w:rPr>
          <w:t>create</w:t>
        </w:r>
      </w:ins>
      <w:ins w:id="173" w:author="Ericsson August r0" w:date="2022-07-14T13:59:00Z">
        <w:r>
          <w:rPr>
            <w:lang w:val="en-US" w:eastAsia="zh-CN"/>
          </w:rPr>
          <w:t xml:space="preserv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ins>
    </w:p>
    <w:p w14:paraId="162472F6" w14:textId="6A2F16D1" w:rsidR="00D32F73" w:rsidRDefault="00D32F73" w:rsidP="00D32F73">
      <w:pPr>
        <w:rPr>
          <w:ins w:id="174" w:author="Ericsson August r0" w:date="2022-07-14T13:59:00Z"/>
        </w:rPr>
      </w:pPr>
      <w:ins w:id="175" w:author="Ericsson August r0" w:date="2022-07-14T13:59:00Z">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w:t>
        </w:r>
      </w:ins>
      <w:ins w:id="176" w:author="Ericsson August r0" w:date="2022-07-21T17:21:00Z">
        <w:r w:rsidR="005766B5">
          <w:t>provision</w:t>
        </w:r>
      </w:ins>
      <w:ins w:id="177" w:author="Ericsson August r0" w:date="2022-07-14T13:59:00Z">
        <w:r>
          <w:t xml:space="preserve"> the URSP rules based on the invalid BDT policy. When the BDT policy re-negotiation is completed the PCF may:</w:t>
        </w:r>
      </w:ins>
    </w:p>
    <w:p w14:paraId="0F5AFF44" w14:textId="42AF5EA7" w:rsidR="00D32F73" w:rsidRDefault="00D32F73" w:rsidP="00D32F73">
      <w:pPr>
        <w:pStyle w:val="B10"/>
        <w:rPr>
          <w:ins w:id="178" w:author="Ericsson August r0" w:date="2022-07-14T13:59:00Z"/>
        </w:rPr>
      </w:pPr>
      <w:ins w:id="179" w:author="Ericsson August r0" w:date="2022-07-14T13:59:00Z">
        <w:r>
          <w:t>-</w:t>
        </w:r>
        <w:r>
          <w:tab/>
          <w:t xml:space="preserve">if the new BDT Policy is determined, </w:t>
        </w:r>
      </w:ins>
      <w:ins w:id="180" w:author="Ericsson August r0" w:date="2022-07-21T17:22:00Z">
        <w:r w:rsidR="00E730FF">
          <w:t>create</w:t>
        </w:r>
      </w:ins>
      <w:ins w:id="181" w:author="Ericsson August r0" w:date="2022-07-14T13:59:00Z">
        <w:r>
          <w:t xml:space="preserve"> or update the applicable URSP rules based on the new BDT policy; or</w:t>
        </w:r>
      </w:ins>
    </w:p>
    <w:p w14:paraId="30FF9A83" w14:textId="77777777" w:rsidR="00D32F73" w:rsidRDefault="00D32F73" w:rsidP="00D32F73">
      <w:pPr>
        <w:pStyle w:val="B10"/>
        <w:rPr>
          <w:ins w:id="182" w:author="Ericsson August r0" w:date="2022-07-14T13:59:00Z"/>
        </w:rPr>
      </w:pPr>
      <w:ins w:id="183" w:author="Ericsson August r0" w:date="2022-07-14T13:59:00Z">
        <w:r>
          <w:t>-</w:t>
        </w:r>
        <w:r>
          <w:tab/>
          <w:t>if the invalid BDT policy is removed, remove applicable URSP rules.</w:t>
        </w:r>
      </w:ins>
    </w:p>
    <w:p w14:paraId="58D76004" w14:textId="77777777" w:rsidR="00D32F73" w:rsidRDefault="00D32F73" w:rsidP="00D32F73">
      <w:pPr>
        <w:rPr>
          <w:ins w:id="184" w:author="Ericsson August r0" w:date="2022-07-14T13:59:00Z"/>
          <w:lang w:val="en-US" w:eastAsia="zh-CN"/>
        </w:rPr>
      </w:pPr>
      <w:ins w:id="185" w:author="Ericsson August r0" w:date="2022-07-14T13:59:00Z">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rsidRPr="00CA17C9">
          <w:t>If</w:t>
        </w:r>
        <w:r>
          <w:t xml:space="preserve"> the</w:t>
        </w:r>
        <w:r w:rsidRPr="00CA17C9">
          <w:t xml:space="preserve"> received </w:t>
        </w:r>
        <w:r>
          <w:t xml:space="preserve">AF </w:t>
        </w:r>
        <w:r w:rsidRPr="00CA17C9">
          <w:t>guidance information is not consistent with</w:t>
        </w:r>
        <w:r>
          <w:t xml:space="preserve"> the</w:t>
        </w:r>
        <w:r w:rsidRPr="00CA17C9">
          <w:t xml:space="preserve"> UE subscription data, or the local operator policy do</w:t>
        </w:r>
        <w:r>
          <w:t>es</w:t>
        </w:r>
        <w:r w:rsidRPr="00CA17C9">
          <w:t xml:space="preserve"> not allow the specific S-NSSAI and DNN provided by the </w:t>
        </w:r>
        <w:r>
          <w:t xml:space="preserve">AF </w:t>
        </w:r>
        <w:r w:rsidRPr="00CA17C9">
          <w:t>guidance</w:t>
        </w:r>
        <w:r w:rsidRPr="00695A03">
          <w:t xml:space="preserve"> </w:t>
        </w:r>
        <w:r w:rsidRPr="00CA17C9">
          <w:t xml:space="preserve">information, the corresponding </w:t>
        </w:r>
        <w:r>
          <w:t xml:space="preserve">AF </w:t>
        </w:r>
        <w:r w:rsidRPr="00CA17C9">
          <w:t xml:space="preserve">guidance </w:t>
        </w:r>
        <w:r>
          <w:t xml:space="preserve">information </w:t>
        </w:r>
        <w:r w:rsidRPr="00CA17C9">
          <w:t xml:space="preserve">shall not be used to determine </w:t>
        </w:r>
        <w:r>
          <w:t xml:space="preserve">the </w:t>
        </w:r>
        <w:r w:rsidRPr="00CA17C9">
          <w:t>URSP rules.</w:t>
        </w:r>
      </w:ins>
    </w:p>
    <w:p w14:paraId="598B5DC8" w14:textId="77777777" w:rsidR="00D32F73" w:rsidRDefault="00D32F73" w:rsidP="00D32F73">
      <w:pPr>
        <w:rPr>
          <w:ins w:id="186" w:author="Ericsson August r0" w:date="2022-07-14T13:59:00Z"/>
          <w:lang w:val="en-US" w:eastAsia="zh-CN"/>
        </w:rPr>
      </w:pPr>
      <w:ins w:id="187" w:author="Ericsson August r0" w:date="2022-07-14T13:59:00Z">
        <w:r>
          <w:rPr>
            <w:lang w:val="en-US" w:eastAsia="zh-CN"/>
          </w:rPr>
          <w:t>When the (H-)PCF decides to provide URSP rules based on the AF guidance information, it shall derive the information as follows:</w:t>
        </w:r>
      </w:ins>
    </w:p>
    <w:p w14:paraId="5299A3D0" w14:textId="77777777" w:rsidR="00D32F73" w:rsidRDefault="00D32F73" w:rsidP="00D32F73">
      <w:pPr>
        <w:pStyle w:val="B10"/>
        <w:rPr>
          <w:ins w:id="188" w:author="Ericsson August r0" w:date="2022-07-14T13:59:00Z"/>
        </w:rPr>
      </w:pPr>
      <w:ins w:id="189" w:author="Ericsson August r0" w:date="2022-07-14T13:59:00Z">
        <w:r>
          <w:t>-</w:t>
        </w:r>
        <w:r>
          <w:tab/>
          <w:t>Application traffic descriptor within the "</w:t>
        </w:r>
        <w:proofErr w:type="spellStart"/>
        <w:r>
          <w:t>trafficDesc</w:t>
        </w:r>
        <w:proofErr w:type="spellEnd"/>
        <w:r>
          <w:t>" attribute is used to set the Traffic Descriptor of URSP rule (defined in Figure 5.2.2 of 3GPP TS 24.526 [16]).</w:t>
        </w:r>
      </w:ins>
    </w:p>
    <w:p w14:paraId="6B2E3A73" w14:textId="77777777" w:rsidR="00D32F73" w:rsidRDefault="00D32F73" w:rsidP="00D32F73">
      <w:pPr>
        <w:pStyle w:val="B10"/>
        <w:rPr>
          <w:ins w:id="190" w:author="Ericsson August r0" w:date="2022-07-14T13:59:00Z"/>
        </w:rPr>
      </w:pPr>
      <w:ins w:id="191" w:author="Ericsson August r0" w:date="2022-07-14T13:59:00Z">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ins>
    </w:p>
    <w:p w14:paraId="67855073" w14:textId="77777777" w:rsidR="00D32F73" w:rsidRDefault="00D32F73" w:rsidP="00D32F73">
      <w:pPr>
        <w:pStyle w:val="B2"/>
        <w:rPr>
          <w:ins w:id="192" w:author="Ericsson August r0" w:date="2022-07-14T13:59:00Z"/>
        </w:rPr>
      </w:pPr>
      <w:ins w:id="193" w:author="Ericsson August r0" w:date="2022-07-14T13:59:00Z">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ins>
    </w:p>
    <w:p w14:paraId="006C4398" w14:textId="77777777" w:rsidR="00D32F73" w:rsidRDefault="00D32F73" w:rsidP="00D32F73">
      <w:pPr>
        <w:pStyle w:val="B2"/>
        <w:rPr>
          <w:ins w:id="194" w:author="Ericsson August r0" w:date="2022-07-14T13:59:00Z"/>
        </w:rPr>
      </w:pPr>
      <w:ins w:id="195" w:author="Ericsson August r0" w:date="2022-07-14T13:59:00Z">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ins>
    </w:p>
    <w:p w14:paraId="5469BC57" w14:textId="77777777" w:rsidR="00D32F73" w:rsidRDefault="00D32F73" w:rsidP="00D32F73">
      <w:pPr>
        <w:pStyle w:val="B2"/>
        <w:rPr>
          <w:ins w:id="196" w:author="Ericsson August r0" w:date="2022-07-14T13:59:00Z"/>
        </w:rPr>
      </w:pPr>
      <w:ins w:id="197" w:author="Ericsson August r0" w:date="2022-07-14T13:59:00Z">
        <w:r>
          <w:lastRenderedPageBreak/>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ins>
    </w:p>
    <w:p w14:paraId="776B3031" w14:textId="77777777" w:rsidR="00D32F73" w:rsidRPr="00905E93" w:rsidRDefault="00D32F73">
      <w:pPr>
        <w:pStyle w:val="B10"/>
        <w:rPr>
          <w:ins w:id="198" w:author="Ericsson August r0" w:date="2022-07-14T13:59:00Z"/>
        </w:rPr>
        <w:pPrChange w:id="199" w:author="Ericsson August r0" w:date="2022-07-14T14:00:00Z">
          <w:pPr>
            <w:pStyle w:val="B10"/>
            <w:ind w:left="0" w:firstLine="0"/>
          </w:pPr>
        </w:pPrChange>
      </w:pPr>
      <w:ins w:id="200" w:author="Ericsson August r0" w:date="2022-07-14T13:59:00Z">
        <w:r w:rsidRPr="00E204F0">
          <w:t>-</w:t>
        </w:r>
        <w:r w:rsidRPr="00E204F0">
          <w:tab/>
          <w:t>The precedence for the generated URSP rule is determined by the (H-)PCF.</w:t>
        </w:r>
      </w:ins>
    </w:p>
    <w:p w14:paraId="6624C441" w14:textId="77777777" w:rsidR="00D32F73" w:rsidRDefault="00D32F73" w:rsidP="00D32F73">
      <w:pPr>
        <w:rPr>
          <w:ins w:id="201" w:author="Ericsson August r0" w:date="2022-07-14T13:59:00Z"/>
        </w:rPr>
      </w:pPr>
      <w:ins w:id="202" w:author="Ericsson August r0" w:date="2022-07-14T13:59:00Z">
        <w:r w:rsidRPr="00C747F2">
          <w:t xml:space="preserve">URSP rules based on AF guidance should not be set as the URSP rules with the "match all" </w:t>
        </w:r>
        <w:r>
          <w:t>application</w:t>
        </w:r>
        <w:r w:rsidRPr="00C747F2">
          <w:t xml:space="preserve"> traffic descriptor.</w:t>
        </w:r>
      </w:ins>
    </w:p>
    <w:p w14:paraId="60292587" w14:textId="77777777" w:rsidR="00EF434A" w:rsidRDefault="00EF434A" w:rsidP="00EF434A">
      <w:r>
        <w:t>The (H-)PCF may obtain the information about the UE's OS from the UE as described in the Annex D of 3GPP TS 24.501 [15] or it may derive the information about the UE's OS from the PEI provided by the NF service consumer (e.g. AMF).</w:t>
      </w:r>
    </w:p>
    <w:p w14:paraId="25918609" w14:textId="77777777" w:rsidR="00EF434A" w:rsidRDefault="00EF434A" w:rsidP="00EF434A">
      <w:pPr>
        <w:rPr>
          <w:noProof/>
        </w:rPr>
      </w:pPr>
      <w:r>
        <w:rPr>
          <w:noProof/>
        </w:rPr>
        <w:t>If the (H-)PCF is required to provide UE policies to the UE that includes application descriptors then:</w:t>
      </w:r>
    </w:p>
    <w:p w14:paraId="5ACFC083" w14:textId="77777777" w:rsidR="00EF434A" w:rsidRDefault="00EF434A" w:rsidP="00EF434A">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F195919" w14:textId="77777777" w:rsidR="00EF434A" w:rsidRDefault="00EF434A" w:rsidP="00EF434A">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3A7C096C" w14:textId="77777777" w:rsidR="00EF434A" w:rsidRDefault="00EF434A" w:rsidP="00EF434A">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43823918" w14:textId="77777777" w:rsidR="00EF434A" w:rsidRDefault="00EF434A" w:rsidP="00EF434A">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75D524C8" w14:textId="77777777" w:rsidR="00EF434A" w:rsidRDefault="00EF434A" w:rsidP="00EF434A">
      <w:pPr>
        <w:pStyle w:val="B2"/>
        <w:rPr>
          <w:noProof/>
        </w:rPr>
      </w:pPr>
      <w:r>
        <w:rPr>
          <w:noProof/>
        </w:rPr>
        <w:t>-</w:t>
      </w:r>
      <w:r>
        <w:rPr>
          <w:noProof/>
        </w:rPr>
        <w:tab/>
        <w:t xml:space="preserve">the (H-)PCF shall not use the traffic descriptor "OS App Id type" as defined in </w:t>
      </w:r>
      <w:r>
        <w:t>3GPP TS 24.526 [16].</w:t>
      </w:r>
    </w:p>
    <w:p w14:paraId="0CF10F69" w14:textId="77777777" w:rsidR="00EF434A" w:rsidRDefault="00EF434A" w:rsidP="00EF434A">
      <w:pPr>
        <w:pStyle w:val="B10"/>
        <w:rPr>
          <w:noProof/>
        </w:rPr>
      </w:pPr>
      <w:r>
        <w:rPr>
          <w:noProof/>
        </w:rPr>
        <w:t>c)</w:t>
      </w:r>
      <w:r>
        <w:rPr>
          <w:noProof/>
        </w:rPr>
        <w:tab/>
        <w:t>If the (H-)PCF has not been provided with the UE's OS Id by the UE,</w:t>
      </w:r>
    </w:p>
    <w:p w14:paraId="16E8E146" w14:textId="77777777" w:rsidR="00EF434A" w:rsidRDefault="00EF434A" w:rsidP="00EF434A">
      <w:pPr>
        <w:pStyle w:val="B2"/>
      </w:pPr>
      <w:r>
        <w:rPr>
          <w:noProof/>
        </w:rPr>
        <w:t>-</w:t>
      </w:r>
      <w:r>
        <w:rPr>
          <w:noProof/>
        </w:rPr>
        <w:tab/>
        <w:t xml:space="preserve">the (H-)PCF shall use the </w:t>
      </w:r>
      <w:r>
        <w:t>traffic descriptor "OS Id + OS App Id type" as defined in 3GPP TS 24.526 [16]</w:t>
      </w:r>
      <w:r>
        <w:rPr>
          <w:noProof/>
        </w:rPr>
        <w:t>; and</w:t>
      </w:r>
    </w:p>
    <w:p w14:paraId="7F1701C2" w14:textId="77777777" w:rsidR="00EF434A" w:rsidRDefault="00EF434A" w:rsidP="00EF434A">
      <w:pPr>
        <w:pStyle w:val="B2"/>
      </w:pPr>
      <w:r>
        <w:rPr>
          <w:noProof/>
        </w:rPr>
        <w:t>-</w:t>
      </w:r>
      <w:r>
        <w:rPr>
          <w:noProof/>
        </w:rPr>
        <w:tab/>
        <w:t xml:space="preserve">the (H-)PCF shall not use the traffic descriptor "OS App Id type" as defined in </w:t>
      </w:r>
      <w:r>
        <w:t>3GPP TS 24.526 [16].</w:t>
      </w:r>
    </w:p>
    <w:p w14:paraId="30AB6CAF" w14:textId="77777777" w:rsidR="00EF434A" w:rsidRDefault="00EF434A" w:rsidP="00EF434A">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B753D22" w14:textId="77777777" w:rsidR="00EF434A" w:rsidRDefault="00EF434A" w:rsidP="00EF434A">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1BB706BD" w14:textId="77777777" w:rsidR="00EF434A" w:rsidRDefault="00EF434A" w:rsidP="00EF434A"/>
    <w:p w14:paraId="578A3BC7" w14:textId="77777777" w:rsidR="00EF434A" w:rsidRDefault="00EF434A" w:rsidP="00EF434A">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6D242731" w14:textId="5811E16A" w:rsidR="00EF434A" w:rsidRDefault="00EF434A" w:rsidP="00EF434A">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71BB6FF0" w14:textId="77777777" w:rsidR="00884DEF" w:rsidRDefault="00884DEF" w:rsidP="00884DEF"/>
    <w:p w14:paraId="3EC24FB6" w14:textId="017A7783" w:rsidR="00884DEF" w:rsidRPr="004A259A" w:rsidRDefault="00884DEF" w:rsidP="00884DEF">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sidR="005431DB">
        <w:rPr>
          <w:rFonts w:ascii="Arial" w:eastAsia="SimSun" w:hAnsi="Arial" w:cs="Arial"/>
          <w:noProof/>
          <w:color w:val="0000FF"/>
          <w:sz w:val="28"/>
          <w:szCs w:val="28"/>
        </w:rPr>
        <w:t>Fourth</w:t>
      </w:r>
      <w:r>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4A5BC947" w14:textId="77777777" w:rsidR="001E2665" w:rsidRDefault="001E2665" w:rsidP="001E2665">
      <w:pPr>
        <w:pStyle w:val="Heading4"/>
        <w:rPr>
          <w:noProof/>
        </w:rPr>
      </w:pPr>
      <w:bookmarkStart w:id="203" w:name="_Toc28013386"/>
      <w:bookmarkStart w:id="204" w:name="_Toc34222298"/>
      <w:bookmarkStart w:id="205" w:name="_Toc36040481"/>
      <w:bookmarkStart w:id="206" w:name="_Toc39134410"/>
      <w:bookmarkStart w:id="207" w:name="_Toc43283357"/>
      <w:bookmarkStart w:id="208" w:name="_Toc45134397"/>
      <w:bookmarkStart w:id="209" w:name="_Toc49929997"/>
      <w:bookmarkStart w:id="210" w:name="_Toc50024117"/>
      <w:bookmarkStart w:id="211" w:name="_Toc51763605"/>
      <w:bookmarkStart w:id="212" w:name="_Toc56594469"/>
      <w:bookmarkStart w:id="213" w:name="_Toc67493811"/>
      <w:bookmarkStart w:id="214" w:name="_Toc68169715"/>
      <w:bookmarkStart w:id="215" w:name="_Toc73459323"/>
      <w:bookmarkStart w:id="216" w:name="_Toc73459446"/>
      <w:bookmarkStart w:id="217" w:name="_Toc74742983"/>
      <w:bookmarkStart w:id="218" w:name="_Toc105574894"/>
      <w:r>
        <w:rPr>
          <w:noProof/>
        </w:rPr>
        <w:t>4.2.3.1</w:t>
      </w:r>
      <w:r>
        <w:rPr>
          <w:noProof/>
        </w:rPr>
        <w:tab/>
        <w:t>General</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3E459284" w14:textId="77777777" w:rsidR="001E2665" w:rsidRDefault="001E2665" w:rsidP="001E2665">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0E12B71C" w14:textId="77777777" w:rsidR="001E2665" w:rsidRDefault="001E2665" w:rsidP="001E2665">
      <w:pPr>
        <w:rPr>
          <w:noProof/>
        </w:rPr>
      </w:pPr>
      <w:r>
        <w:rPr>
          <w:noProof/>
        </w:rPr>
        <w:t>Figure 4.2.3.1-1 illustrates the update of a policy association.</w:t>
      </w:r>
    </w:p>
    <w:p w14:paraId="7F0768E3" w14:textId="77777777" w:rsidR="001E2665" w:rsidRDefault="001E2665" w:rsidP="001E2665">
      <w:pPr>
        <w:pStyle w:val="TH"/>
        <w:rPr>
          <w:noProof/>
        </w:rPr>
      </w:pPr>
      <w:r>
        <w:rPr>
          <w:noProof/>
        </w:rPr>
        <w:object w:dxaOrig="9570" w:dyaOrig="3194" w14:anchorId="7DF20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8" o:title=""/>
          </v:shape>
          <o:OLEObject Type="Embed" ProgID="Visio.Drawing.11" ShapeID="_x0000_i1025" DrawAspect="Content" ObjectID="_1721718046" r:id="rId19"/>
        </w:object>
      </w:r>
    </w:p>
    <w:p w14:paraId="5A4FC3C0" w14:textId="77777777" w:rsidR="001E2665" w:rsidRDefault="001E2665" w:rsidP="001E2665">
      <w:pPr>
        <w:pStyle w:val="TF"/>
        <w:rPr>
          <w:noProof/>
        </w:rPr>
      </w:pPr>
      <w:r>
        <w:rPr>
          <w:noProof/>
        </w:rPr>
        <w:t>Figure 4.2.3.1-1: Update of a UE policy association</w:t>
      </w:r>
    </w:p>
    <w:p w14:paraId="41157D2F" w14:textId="77777777" w:rsidR="001E2665" w:rsidRDefault="001E2665" w:rsidP="001E2665">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70704525" w14:textId="77777777" w:rsidR="001E2665" w:rsidRDefault="001E2665" w:rsidP="001E2665">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1E198AD0" w14:textId="77777777" w:rsidR="001E2665" w:rsidRDefault="001E2665" w:rsidP="001E2665">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54EF1677" w14:textId="77777777" w:rsidR="001E2665" w:rsidRDefault="001E2665" w:rsidP="001E2665">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33DC951" w14:textId="77777777" w:rsidR="001E2665" w:rsidRDefault="001E2665" w:rsidP="001E2665">
      <w:pPr>
        <w:pStyle w:val="NO"/>
        <w:rPr>
          <w:noProof/>
        </w:rPr>
      </w:pPr>
      <w:r>
        <w:t>NOTE 3:</w:t>
      </w:r>
      <w:r>
        <w:tab/>
        <w:t>Either the old or the new AMF can invoke this procedure.</w:t>
      </w:r>
    </w:p>
    <w:p w14:paraId="24610C75" w14:textId="77777777" w:rsidR="001E2665" w:rsidRDefault="001E2665" w:rsidP="001E2665">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3A27AADD" w14:textId="77777777" w:rsidR="001E2665" w:rsidRDefault="001E2665" w:rsidP="001E2665">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1ED2A945" w14:textId="77777777" w:rsidR="001E2665" w:rsidRDefault="001E2665" w:rsidP="001E2665">
      <w:pPr>
        <w:rPr>
          <w:noProof/>
        </w:rPr>
      </w:pPr>
      <w:r>
        <w:rPr>
          <w:noProof/>
        </w:rPr>
        <w:t xml:space="preserve">To request policies (e.g. policy control request trigger(s) is/are met) from the PCF, to update the Notification URI,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B46C66" w14:textId="77777777" w:rsidR="001E2665" w:rsidRDefault="001E2665" w:rsidP="001E2665">
      <w:pPr>
        <w:pStyle w:val="B10"/>
        <w:rPr>
          <w:noProof/>
        </w:rPr>
      </w:pPr>
      <w:r>
        <w:rPr>
          <w:noProof/>
        </w:rPr>
        <w:lastRenderedPageBreak/>
        <w:t>-</w:t>
      </w:r>
      <w:r>
        <w:rPr>
          <w:noProof/>
        </w:rPr>
        <w:tab/>
        <w:t>at least one of the following:</w:t>
      </w:r>
    </w:p>
    <w:p w14:paraId="2EAF3E9A" w14:textId="77777777" w:rsidR="001E2665" w:rsidRDefault="001E2665" w:rsidP="001E2665">
      <w:pPr>
        <w:pStyle w:val="B2"/>
        <w:rPr>
          <w:noProof/>
        </w:rPr>
      </w:pPr>
      <w:r>
        <w:rPr>
          <w:noProof/>
        </w:rPr>
        <w:t>1.</w:t>
      </w:r>
      <w:r>
        <w:rPr>
          <w:noProof/>
        </w:rPr>
        <w:tab/>
        <w:t>a new Notification URI encoded in the "notificationUri" attribute;</w:t>
      </w:r>
    </w:p>
    <w:p w14:paraId="1401609B" w14:textId="77777777" w:rsidR="001E2665" w:rsidRDefault="001E2665" w:rsidP="001E2665">
      <w:pPr>
        <w:pStyle w:val="B2"/>
        <w:rPr>
          <w:noProof/>
        </w:rPr>
      </w:pPr>
      <w:r>
        <w:rPr>
          <w:noProof/>
        </w:rPr>
        <w:t>2.</w:t>
      </w:r>
      <w:r>
        <w:rPr>
          <w:noProof/>
        </w:rPr>
        <w:tab/>
        <w:t>observed Policy Control Request Trigger(s) (see clause 4.2.3.2) encoded as "triggers" attribute;</w:t>
      </w:r>
    </w:p>
    <w:p w14:paraId="13E3D8CD" w14:textId="77777777" w:rsidR="001E2665" w:rsidRDefault="001E2665" w:rsidP="001E2665">
      <w:pPr>
        <w:pStyle w:val="B2"/>
        <w:rPr>
          <w:noProof/>
        </w:rPr>
      </w:pPr>
      <w:r>
        <w:rPr>
          <w:noProof/>
        </w:rPr>
        <w:t>3.</w:t>
      </w:r>
      <w:r>
        <w:rPr>
          <w:noProof/>
        </w:rPr>
        <w:tab/>
        <w:t>if a UE location change occurred, the UE location encoded as "userLoc" attribute;</w:t>
      </w:r>
    </w:p>
    <w:p w14:paraId="2700F6AF" w14:textId="77777777" w:rsidR="001E2665" w:rsidRDefault="001E2665" w:rsidP="001E2665">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B04529E" w14:textId="77777777" w:rsidR="001E2665" w:rsidRDefault="001E2665" w:rsidP="001E2665">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1FE25656" w14:textId="77777777" w:rsidR="001E2665" w:rsidRDefault="001E2665" w:rsidP="001E2665">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4916DA1D" w14:textId="77777777" w:rsidR="001E2665" w:rsidRDefault="001E2665" w:rsidP="001E2665">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0CBA5F35" w14:textId="77777777" w:rsidR="001E2665" w:rsidRDefault="001E2665" w:rsidP="001E2665">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4E33178" w14:textId="77777777" w:rsidR="001E2665" w:rsidRDefault="001E2665" w:rsidP="001E2665">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EDB1CA" w14:textId="77777777" w:rsidR="001E2665" w:rsidRDefault="001E2665" w:rsidP="001E2665">
      <w:pPr>
        <w:pStyle w:val="B2"/>
        <w:rPr>
          <w:noProof/>
        </w:rPr>
      </w:pPr>
      <w:r>
        <w:rPr>
          <w:noProof/>
        </w:rPr>
        <w:t xml:space="preserve">9.  for AMF relocation scenarios, </w:t>
      </w:r>
      <w:del w:id="219" w:author="Ericsson August r0" w:date="2022-07-21T17:33:00Z">
        <w:r w:rsidDel="00602251">
          <w:rPr>
            <w:noProof/>
          </w:rPr>
          <w:delText xml:space="preserve"> </w:delText>
        </w:r>
      </w:del>
      <w:r>
        <w:rPr>
          <w:noProof/>
        </w:rPr>
        <w:t xml:space="preserve">the GUAMI encoded as "guami" attribute; </w:t>
      </w:r>
    </w:p>
    <w:p w14:paraId="0BCA937D" w14:textId="77777777" w:rsidR="001E2665" w:rsidRDefault="001E2665" w:rsidP="001E2665">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7588D4AF" w14:textId="77777777" w:rsidR="001E2665" w:rsidRDefault="001E2665" w:rsidP="001E2665">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1D543935" w14:textId="77777777" w:rsidR="001E2665" w:rsidRDefault="001E2665" w:rsidP="001E2665">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43237501" w14:textId="77777777" w:rsidR="001E2665" w:rsidRDefault="001E2665" w:rsidP="001E2665">
      <w:pPr>
        <w:pStyle w:val="NO"/>
      </w:pPr>
      <w:r w:rsidRPr="00B07AF9">
        <w:t>NOTE</w:t>
      </w:r>
      <w:r>
        <w:t> 6</w:t>
      </w:r>
      <w:r w:rsidRPr="00B07AF9">
        <w:t>:</w:t>
      </w:r>
      <w:r>
        <w:tab/>
      </w:r>
      <w:r w:rsidRPr="00DC0E62">
        <w:t>The SNPN Identifier consists of the PLMN Identifier and the NID.</w:t>
      </w:r>
      <w:r>
        <w:rPr>
          <w:noProof/>
        </w:rPr>
        <w:t xml:space="preserve"> </w:t>
      </w:r>
    </w:p>
    <w:p w14:paraId="424C7D88" w14:textId="77777777" w:rsidR="001E2665" w:rsidRDefault="001E2665" w:rsidP="001E2665">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and/or the "ProSe" feature defined in clause 5.8 is/are supported, the message encoded as "uePolReq" attribute;  </w:t>
      </w:r>
    </w:p>
    <w:p w14:paraId="0B789FE7" w14:textId="77777777" w:rsidR="001E2665" w:rsidRDefault="001E2665" w:rsidP="001E2665">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2D9B1E10" w14:textId="77777777" w:rsidR="001E2665" w:rsidRDefault="001E2665" w:rsidP="001E2665">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32DD07AE" w14:textId="77777777" w:rsidR="001E2665" w:rsidRDefault="001E2665" w:rsidP="001E2665">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647C7D11" w14:textId="77777777" w:rsidR="001E2665" w:rsidRDefault="001E2665" w:rsidP="001E2665">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16D6F3BC" w14:textId="77777777" w:rsidR="001E2665" w:rsidRDefault="001E2665" w:rsidP="001E2665">
      <w:pPr>
        <w:rPr>
          <w:noProof/>
        </w:rPr>
      </w:pPr>
      <w:r>
        <w:rPr>
          <w:noProof/>
        </w:rPr>
        <w:lastRenderedPageBreak/>
        <w:t>Upon the reception of the HTTP POST request:</w:t>
      </w:r>
    </w:p>
    <w:p w14:paraId="4F511EC1" w14:textId="6A35B799" w:rsidR="001E2665" w:rsidRDefault="001E2665" w:rsidP="001E2665">
      <w:pPr>
        <w:pStyle w:val="B10"/>
        <w:rPr>
          <w:noProof/>
        </w:rPr>
      </w:pPr>
      <w:r>
        <w:rPr>
          <w:noProof/>
        </w:rPr>
        <w:t>-</w:t>
      </w:r>
      <w:r>
        <w:rPr>
          <w:noProof/>
        </w:rPr>
        <w:tab/>
        <w:t>if the PCF is a V-PCF and the V-PCF has an established policy association with the H-PCF,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7615B970" w14:textId="5406084B" w:rsidR="001E2665" w:rsidRDefault="001E2665" w:rsidP="001E2665">
      <w:pPr>
        <w:pStyle w:val="B10"/>
        <w:rPr>
          <w:noProof/>
        </w:rPr>
      </w:pPr>
      <w:r>
        <w:rPr>
          <w:noProof/>
        </w:rPr>
        <w:t>-</w:t>
      </w:r>
      <w:r>
        <w:rPr>
          <w:noProof/>
        </w:rPr>
        <w:tab/>
        <w:t xml:space="preserve">the (V-)(H-)PCF shall determine the applicable UE policy based on </w:t>
      </w:r>
      <w:ins w:id="220" w:author="Ericsson August r0" w:date="2022-07-21T17:39:00Z">
        <w:r>
          <w:rPr>
            <w:noProof/>
          </w:rPr>
          <w:t>the UE Policy Sections stored</w:t>
        </w:r>
      </w:ins>
      <w:ins w:id="221" w:author="Ericsson August r0" w:date="2022-07-21T17:40:00Z">
        <w:r>
          <w:rPr>
            <w:noProof/>
          </w:rPr>
          <w:t xml:space="preserve"> in UDR, </w:t>
        </w:r>
      </w:ins>
      <w:ins w:id="222" w:author="Ericsson August r0" w:date="2022-07-21T17:50:00Z">
        <w:r>
          <w:rPr>
            <w:noProof/>
          </w:rPr>
          <w:t xml:space="preserve">UE </w:t>
        </w:r>
      </w:ins>
      <w:r>
        <w:rPr>
          <w:noProof/>
        </w:rPr>
        <w:t>local policy and, for the V-PCF</w:t>
      </w:r>
      <w:r w:rsidRPr="00CE3833">
        <w:rPr>
          <w:noProof/>
        </w:rPr>
        <w:t>, taking into consideration the information received within the UE policy delivery protocol encoded in the "uePolReq" attribute and/or</w:t>
      </w:r>
      <w:r>
        <w:rPr>
          <w:noProof/>
        </w:rPr>
        <w:t xml:space="preserve"> any policy received from the H-PCF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A77EA09" w14:textId="77777777" w:rsidR="001E2665" w:rsidRDefault="001E2665" w:rsidP="001E2665">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55A27EC" w14:textId="77777777" w:rsidR="001E2665" w:rsidRDefault="001E2665" w:rsidP="001E2665">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0EBA5B9C" w14:textId="77777777" w:rsidR="001E2665" w:rsidRDefault="001E2665" w:rsidP="001E2665">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5G ProSe (for the H-PCF) as specified in clause 4.2.2.3 and/or Policy Control Request Trigger(s) encoded as described in clause 4.2.3.3; </w:t>
      </w:r>
    </w:p>
    <w:p w14:paraId="1E591F1B" w14:textId="77777777" w:rsidR="001E2665" w:rsidRDefault="001E2665" w:rsidP="001E2665">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5C0B0175" w14:textId="77777777" w:rsidR="001E2665" w:rsidRDefault="001E2665" w:rsidP="001E2665">
      <w:pPr>
        <w:pStyle w:val="B2"/>
        <w:rPr>
          <w:lang w:eastAsia="ko-KR"/>
        </w:rPr>
      </w:pPr>
      <w:r>
        <w:t>(i)</w:t>
      </w:r>
      <w:r>
        <w:tab/>
        <w:t xml:space="preserve">the (V-)PCF shall send the determined UE policy using </w:t>
      </w:r>
      <w:r>
        <w:rPr>
          <w:lang w:eastAsia="ko-KR"/>
        </w:rPr>
        <w:t>Namf_Communication_N1N2MessageTransfer service operation(s); and</w:t>
      </w:r>
    </w:p>
    <w:p w14:paraId="2D43DD9E" w14:textId="77777777" w:rsidR="001E2665" w:rsidRDefault="001E2665" w:rsidP="001E2665">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1F99B065" w14:textId="77777777" w:rsidR="001E2665" w:rsidRDefault="001E2665" w:rsidP="001E2665">
      <w:pPr>
        <w:pStyle w:val="B2"/>
      </w:pPr>
      <w:r>
        <w:rPr>
          <w:rFonts w:eastAsia="SimSun"/>
          <w:lang w:val="en-US"/>
        </w:rPr>
        <w:t>NOTE 7:</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6610DCCB" w14:textId="77777777" w:rsidR="001E2665" w:rsidRDefault="001E2665" w:rsidP="001E2665">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2FF34A3D" w14:textId="77777777" w:rsidR="001E2665" w:rsidRDefault="001E2665" w:rsidP="001E2665">
      <w:pPr>
        <w:pStyle w:val="B10"/>
        <w:rPr>
          <w:noProof/>
        </w:rPr>
      </w:pPr>
      <w:r>
        <w:rPr>
          <w:noProof/>
        </w:rPr>
        <w:t>-</w:t>
      </w:r>
      <w:r>
        <w:rPr>
          <w:noProof/>
        </w:rPr>
        <w:tab/>
      </w:r>
      <w:r>
        <w:t xml:space="preserve">if the PCF determines that </w:t>
      </w:r>
      <w:proofErr w:type="spellStart"/>
      <w:r>
        <w:t>ProSeP</w:t>
      </w:r>
      <w:proofErr w:type="spellEnd"/>
      <w:r>
        <w:t xml:space="preserve"> and 5G ProSe </w:t>
      </w:r>
      <w:r>
        <w:rPr>
          <w:noProof/>
        </w:rPr>
        <w:t>N2 PC5</w:t>
      </w:r>
      <w:r>
        <w:t xml:space="preserve"> policy needs to be updated, and for the V-PCF when receiving the updated </w:t>
      </w:r>
      <w:proofErr w:type="spellStart"/>
      <w:r>
        <w:t>ProSeP</w:t>
      </w:r>
      <w:proofErr w:type="spellEnd"/>
      <w:r>
        <w:t xml:space="preserve"> and 5G ProSe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ProSe </w:t>
      </w:r>
      <w:r>
        <w:rPr>
          <w:noProof/>
        </w:rPr>
        <w:t>N2 PC5</w:t>
      </w:r>
      <w:r>
        <w:t xml:space="preserve"> </w:t>
      </w:r>
      <w:r>
        <w:rPr>
          <w:noProof/>
        </w:rPr>
        <w:t>policy</w:t>
      </w:r>
      <w:r>
        <w:t xml:space="preserve"> to NG-RAN according to clauses 4.2.2.2.1.3 and 4.2.2.4;</w:t>
      </w:r>
    </w:p>
    <w:p w14:paraId="2373CE9E" w14:textId="77777777" w:rsidR="001E2665" w:rsidRDefault="001E2665" w:rsidP="001E2665">
      <w:pPr>
        <w:pStyle w:val="B10"/>
      </w:pPr>
      <w:r>
        <w:rPr>
          <w:noProof/>
        </w:rPr>
        <w:t>-</w:t>
      </w:r>
      <w:r>
        <w:rPr>
          <w:noProof/>
        </w:rPr>
        <w:tab/>
      </w:r>
      <w:r>
        <w:t>if errors occur when processing the HTTP POST request, the (V-)(H-)PCF shall:</w:t>
      </w:r>
    </w:p>
    <w:p w14:paraId="2CCA4FAD" w14:textId="77777777" w:rsidR="001E2665" w:rsidRDefault="001E2665" w:rsidP="001E2665">
      <w:pPr>
        <w:pStyle w:val="B2"/>
        <w:rPr>
          <w:noProof/>
        </w:rPr>
      </w:pPr>
      <w:r>
        <w:t>-</w:t>
      </w:r>
      <w:r>
        <w:tab/>
        <w:t>send an HTTP error response as specified in clause 5.7; or</w:t>
      </w:r>
    </w:p>
    <w:p w14:paraId="685F763D" w14:textId="77777777" w:rsidR="001E2665" w:rsidRDefault="001E2665" w:rsidP="001E2665">
      <w:pPr>
        <w:pStyle w:val="B2"/>
      </w:pPr>
      <w:r>
        <w:t>-</w:t>
      </w:r>
      <w:r>
        <w:tab/>
        <w:t xml:space="preserve">if the feature "ES3XX" is supported, and the </w:t>
      </w:r>
      <w:bookmarkStart w:id="223" w:name="_Hlk72920186"/>
      <w:r>
        <w:t xml:space="preserve">(V-)(H-)PCF </w:t>
      </w:r>
      <w:bookmarkEnd w:id="223"/>
      <w:r>
        <w:t>determines the received HTTP POST request needs to be redirected, send an HTTP redirect response as specified in clause 6.10.9 of 3GPP TS 29.500 [5];</w:t>
      </w:r>
    </w:p>
    <w:p w14:paraId="3147EC8F" w14:textId="77777777" w:rsidR="001E2665" w:rsidRDefault="001E2665" w:rsidP="001E2665">
      <w:pPr>
        <w:pStyle w:val="B2"/>
        <w:rPr>
          <w:noProof/>
        </w:rPr>
      </w:pPr>
      <w:r>
        <w:t>according to the following provisions:</w:t>
      </w:r>
    </w:p>
    <w:p w14:paraId="2F4B0118" w14:textId="77777777" w:rsidR="001E2665" w:rsidRDefault="001E2665" w:rsidP="001E2665">
      <w:pPr>
        <w:pStyle w:val="B2"/>
        <w:rPr>
          <w:noProof/>
        </w:rPr>
      </w:pPr>
      <w:r>
        <w:lastRenderedPageBreak/>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6B75B2B5" w14:textId="77777777" w:rsidR="001E2665" w:rsidRDefault="001E2665" w:rsidP="001E2665">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CA68F62" w14:textId="77777777" w:rsidR="005431DB" w:rsidRDefault="005431DB" w:rsidP="005431DB"/>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61024F0C" w14:textId="77777777" w:rsidR="00C76695" w:rsidRPr="00601722" w:rsidRDefault="00C76695" w:rsidP="00813AF4"/>
    <w:sectPr w:rsidR="00C76695" w:rsidRPr="0060172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06CCA" w14:textId="77777777" w:rsidR="00770D04" w:rsidRDefault="00770D04">
      <w:r>
        <w:separator/>
      </w:r>
    </w:p>
  </w:endnote>
  <w:endnote w:type="continuationSeparator" w:id="0">
    <w:p w14:paraId="02272E6B" w14:textId="77777777" w:rsidR="00770D04" w:rsidRDefault="0077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8496E" w14:textId="77777777" w:rsidR="00770D04" w:rsidRDefault="00770D04">
      <w:r>
        <w:separator/>
      </w:r>
    </w:p>
  </w:footnote>
  <w:footnote w:type="continuationSeparator" w:id="0">
    <w:p w14:paraId="65CC78B9" w14:textId="77777777" w:rsidR="00770D04" w:rsidRDefault="00770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A0E"/>
    <w:rsid w:val="00012D73"/>
    <w:rsid w:val="00012DA4"/>
    <w:rsid w:val="00014C0F"/>
    <w:rsid w:val="00015A96"/>
    <w:rsid w:val="000164C8"/>
    <w:rsid w:val="000201DA"/>
    <w:rsid w:val="000208FD"/>
    <w:rsid w:val="000213C7"/>
    <w:rsid w:val="0002479C"/>
    <w:rsid w:val="00024FD0"/>
    <w:rsid w:val="00025453"/>
    <w:rsid w:val="0002609B"/>
    <w:rsid w:val="00030F9B"/>
    <w:rsid w:val="00032025"/>
    <w:rsid w:val="00032213"/>
    <w:rsid w:val="0003328D"/>
    <w:rsid w:val="000367F8"/>
    <w:rsid w:val="00037044"/>
    <w:rsid w:val="0003724D"/>
    <w:rsid w:val="000406E9"/>
    <w:rsid w:val="00046A79"/>
    <w:rsid w:val="00053688"/>
    <w:rsid w:val="00053765"/>
    <w:rsid w:val="000555B2"/>
    <w:rsid w:val="00055886"/>
    <w:rsid w:val="00062674"/>
    <w:rsid w:val="00064F4B"/>
    <w:rsid w:val="00065C32"/>
    <w:rsid w:val="00067282"/>
    <w:rsid w:val="00070D37"/>
    <w:rsid w:val="00073945"/>
    <w:rsid w:val="00074828"/>
    <w:rsid w:val="000750DB"/>
    <w:rsid w:val="000760B1"/>
    <w:rsid w:val="00081B5A"/>
    <w:rsid w:val="00082587"/>
    <w:rsid w:val="00082ABE"/>
    <w:rsid w:val="0008726A"/>
    <w:rsid w:val="00087B9D"/>
    <w:rsid w:val="000932BD"/>
    <w:rsid w:val="0009405E"/>
    <w:rsid w:val="000964E9"/>
    <w:rsid w:val="0009791F"/>
    <w:rsid w:val="000A4A5B"/>
    <w:rsid w:val="000A74D9"/>
    <w:rsid w:val="000B081D"/>
    <w:rsid w:val="000B0A1E"/>
    <w:rsid w:val="000B154D"/>
    <w:rsid w:val="000B470A"/>
    <w:rsid w:val="000B5E16"/>
    <w:rsid w:val="000B6367"/>
    <w:rsid w:val="000B78A6"/>
    <w:rsid w:val="000C1BEE"/>
    <w:rsid w:val="000C259F"/>
    <w:rsid w:val="000C266F"/>
    <w:rsid w:val="000C3A6D"/>
    <w:rsid w:val="000C4168"/>
    <w:rsid w:val="000C4870"/>
    <w:rsid w:val="000C4FDB"/>
    <w:rsid w:val="000C5365"/>
    <w:rsid w:val="000C59E6"/>
    <w:rsid w:val="000C5EA6"/>
    <w:rsid w:val="000C7E88"/>
    <w:rsid w:val="000D3C3E"/>
    <w:rsid w:val="000D77D3"/>
    <w:rsid w:val="000E0D31"/>
    <w:rsid w:val="000E13BA"/>
    <w:rsid w:val="000E2864"/>
    <w:rsid w:val="000E3387"/>
    <w:rsid w:val="000E3E76"/>
    <w:rsid w:val="000E60C9"/>
    <w:rsid w:val="000F3B08"/>
    <w:rsid w:val="000F4F15"/>
    <w:rsid w:val="000F6126"/>
    <w:rsid w:val="00101B40"/>
    <w:rsid w:val="00103B3F"/>
    <w:rsid w:val="00106771"/>
    <w:rsid w:val="001067A6"/>
    <w:rsid w:val="001070BE"/>
    <w:rsid w:val="00110B7B"/>
    <w:rsid w:val="00113CAB"/>
    <w:rsid w:val="00114CE7"/>
    <w:rsid w:val="00125C2A"/>
    <w:rsid w:val="001263D7"/>
    <w:rsid w:val="00130D07"/>
    <w:rsid w:val="00131CC8"/>
    <w:rsid w:val="001330C0"/>
    <w:rsid w:val="001354F9"/>
    <w:rsid w:val="001367FF"/>
    <w:rsid w:val="0013683F"/>
    <w:rsid w:val="00140603"/>
    <w:rsid w:val="00141419"/>
    <w:rsid w:val="00142974"/>
    <w:rsid w:val="001478DE"/>
    <w:rsid w:val="001538AA"/>
    <w:rsid w:val="001541DC"/>
    <w:rsid w:val="00161B3B"/>
    <w:rsid w:val="00163E40"/>
    <w:rsid w:val="001640F4"/>
    <w:rsid w:val="00170BDC"/>
    <w:rsid w:val="0017266D"/>
    <w:rsid w:val="00174AF7"/>
    <w:rsid w:val="00174D1F"/>
    <w:rsid w:val="001801A7"/>
    <w:rsid w:val="00181171"/>
    <w:rsid w:val="0018150B"/>
    <w:rsid w:val="0018152B"/>
    <w:rsid w:val="00182BD2"/>
    <w:rsid w:val="00183C70"/>
    <w:rsid w:val="001854A2"/>
    <w:rsid w:val="00186E1E"/>
    <w:rsid w:val="001878DF"/>
    <w:rsid w:val="00190E91"/>
    <w:rsid w:val="00194C2A"/>
    <w:rsid w:val="001969D5"/>
    <w:rsid w:val="0019730C"/>
    <w:rsid w:val="00197D49"/>
    <w:rsid w:val="001A0A8A"/>
    <w:rsid w:val="001A16CB"/>
    <w:rsid w:val="001A555E"/>
    <w:rsid w:val="001B27B5"/>
    <w:rsid w:val="001B38DD"/>
    <w:rsid w:val="001B3D02"/>
    <w:rsid w:val="001B4974"/>
    <w:rsid w:val="001B63AE"/>
    <w:rsid w:val="001B6798"/>
    <w:rsid w:val="001B76D1"/>
    <w:rsid w:val="001B7DDF"/>
    <w:rsid w:val="001C4461"/>
    <w:rsid w:val="001C4AFD"/>
    <w:rsid w:val="001C6B3E"/>
    <w:rsid w:val="001D07B0"/>
    <w:rsid w:val="001D23BF"/>
    <w:rsid w:val="001D67B0"/>
    <w:rsid w:val="001D73CE"/>
    <w:rsid w:val="001D7713"/>
    <w:rsid w:val="001E1176"/>
    <w:rsid w:val="001E2665"/>
    <w:rsid w:val="001E2689"/>
    <w:rsid w:val="001E2833"/>
    <w:rsid w:val="001E2A37"/>
    <w:rsid w:val="001E477D"/>
    <w:rsid w:val="001F08EF"/>
    <w:rsid w:val="001F5E50"/>
    <w:rsid w:val="001F6637"/>
    <w:rsid w:val="00200AEB"/>
    <w:rsid w:val="00201DDB"/>
    <w:rsid w:val="00201E3C"/>
    <w:rsid w:val="00202A7D"/>
    <w:rsid w:val="002039D4"/>
    <w:rsid w:val="00204423"/>
    <w:rsid w:val="00204AD8"/>
    <w:rsid w:val="0020555A"/>
    <w:rsid w:val="00206081"/>
    <w:rsid w:val="0021120D"/>
    <w:rsid w:val="00212B54"/>
    <w:rsid w:val="002134D5"/>
    <w:rsid w:val="002158A2"/>
    <w:rsid w:val="002170A6"/>
    <w:rsid w:val="0021757C"/>
    <w:rsid w:val="00217A77"/>
    <w:rsid w:val="0022493B"/>
    <w:rsid w:val="00225419"/>
    <w:rsid w:val="00225751"/>
    <w:rsid w:val="0022585E"/>
    <w:rsid w:val="0023220D"/>
    <w:rsid w:val="002341F8"/>
    <w:rsid w:val="00234FC2"/>
    <w:rsid w:val="002354E8"/>
    <w:rsid w:val="00237BD1"/>
    <w:rsid w:val="0024001B"/>
    <w:rsid w:val="00241027"/>
    <w:rsid w:val="00242532"/>
    <w:rsid w:val="00243B74"/>
    <w:rsid w:val="00244848"/>
    <w:rsid w:val="00246AE0"/>
    <w:rsid w:val="00247207"/>
    <w:rsid w:val="00252EAA"/>
    <w:rsid w:val="0025685E"/>
    <w:rsid w:val="00257919"/>
    <w:rsid w:val="0026033A"/>
    <w:rsid w:val="00263292"/>
    <w:rsid w:val="00265213"/>
    <w:rsid w:val="00265892"/>
    <w:rsid w:val="002675E5"/>
    <w:rsid w:val="00270522"/>
    <w:rsid w:val="00270DA6"/>
    <w:rsid w:val="00270F48"/>
    <w:rsid w:val="00272B00"/>
    <w:rsid w:val="00274B89"/>
    <w:rsid w:val="00275115"/>
    <w:rsid w:val="00275F60"/>
    <w:rsid w:val="00281F8E"/>
    <w:rsid w:val="0028598A"/>
    <w:rsid w:val="002901DE"/>
    <w:rsid w:val="00291F0D"/>
    <w:rsid w:val="002920C9"/>
    <w:rsid w:val="002927D5"/>
    <w:rsid w:val="00292C17"/>
    <w:rsid w:val="00292F9A"/>
    <w:rsid w:val="002A135C"/>
    <w:rsid w:val="002B0B82"/>
    <w:rsid w:val="002B19A6"/>
    <w:rsid w:val="002B3594"/>
    <w:rsid w:val="002B5186"/>
    <w:rsid w:val="002B6A2B"/>
    <w:rsid w:val="002B7DB8"/>
    <w:rsid w:val="002C413F"/>
    <w:rsid w:val="002C5BF5"/>
    <w:rsid w:val="002C7597"/>
    <w:rsid w:val="002D26BB"/>
    <w:rsid w:val="002D573C"/>
    <w:rsid w:val="002D58E0"/>
    <w:rsid w:val="002D6E6D"/>
    <w:rsid w:val="002E1115"/>
    <w:rsid w:val="002E195E"/>
    <w:rsid w:val="002F1823"/>
    <w:rsid w:val="002F2AE2"/>
    <w:rsid w:val="002F3F8C"/>
    <w:rsid w:val="002F7740"/>
    <w:rsid w:val="00301A5C"/>
    <w:rsid w:val="00301FF5"/>
    <w:rsid w:val="003026DB"/>
    <w:rsid w:val="00303166"/>
    <w:rsid w:val="00304C8A"/>
    <w:rsid w:val="00304FE7"/>
    <w:rsid w:val="00305097"/>
    <w:rsid w:val="003054C2"/>
    <w:rsid w:val="0030656C"/>
    <w:rsid w:val="00307259"/>
    <w:rsid w:val="0030786B"/>
    <w:rsid w:val="00307B9C"/>
    <w:rsid w:val="00307C37"/>
    <w:rsid w:val="00310CA1"/>
    <w:rsid w:val="00311AF5"/>
    <w:rsid w:val="00314FBD"/>
    <w:rsid w:val="00332158"/>
    <w:rsid w:val="00335178"/>
    <w:rsid w:val="00335FD6"/>
    <w:rsid w:val="003364C4"/>
    <w:rsid w:val="00341C0C"/>
    <w:rsid w:val="0034314A"/>
    <w:rsid w:val="00345353"/>
    <w:rsid w:val="003471AE"/>
    <w:rsid w:val="003477DD"/>
    <w:rsid w:val="00351EEC"/>
    <w:rsid w:val="00360922"/>
    <w:rsid w:val="00360CDB"/>
    <w:rsid w:val="00361732"/>
    <w:rsid w:val="00361C62"/>
    <w:rsid w:val="00361D6F"/>
    <w:rsid w:val="00362275"/>
    <w:rsid w:val="00362663"/>
    <w:rsid w:val="0036444C"/>
    <w:rsid w:val="00364456"/>
    <w:rsid w:val="00364E84"/>
    <w:rsid w:val="00367329"/>
    <w:rsid w:val="003803EF"/>
    <w:rsid w:val="00381C04"/>
    <w:rsid w:val="0038426C"/>
    <w:rsid w:val="00386AF2"/>
    <w:rsid w:val="00387157"/>
    <w:rsid w:val="00390221"/>
    <w:rsid w:val="00391EC1"/>
    <w:rsid w:val="003949D6"/>
    <w:rsid w:val="00396BC2"/>
    <w:rsid w:val="003A121F"/>
    <w:rsid w:val="003A17AE"/>
    <w:rsid w:val="003A17CE"/>
    <w:rsid w:val="003A5EA6"/>
    <w:rsid w:val="003B0A05"/>
    <w:rsid w:val="003B1938"/>
    <w:rsid w:val="003B2632"/>
    <w:rsid w:val="003B27E4"/>
    <w:rsid w:val="003B556E"/>
    <w:rsid w:val="003C164F"/>
    <w:rsid w:val="003C19C1"/>
    <w:rsid w:val="003C2DF9"/>
    <w:rsid w:val="003C3A87"/>
    <w:rsid w:val="003C400F"/>
    <w:rsid w:val="003C5409"/>
    <w:rsid w:val="003C7823"/>
    <w:rsid w:val="003D388D"/>
    <w:rsid w:val="003D47C5"/>
    <w:rsid w:val="003D494F"/>
    <w:rsid w:val="003D5BCB"/>
    <w:rsid w:val="003D6165"/>
    <w:rsid w:val="003D7DE6"/>
    <w:rsid w:val="003E3C1A"/>
    <w:rsid w:val="003E45F7"/>
    <w:rsid w:val="003E6489"/>
    <w:rsid w:val="003E7830"/>
    <w:rsid w:val="003F0592"/>
    <w:rsid w:val="003F28A6"/>
    <w:rsid w:val="003F3308"/>
    <w:rsid w:val="003F3DDF"/>
    <w:rsid w:val="003F51CD"/>
    <w:rsid w:val="003F5208"/>
    <w:rsid w:val="004037D2"/>
    <w:rsid w:val="00404102"/>
    <w:rsid w:val="00407E9D"/>
    <w:rsid w:val="00414B78"/>
    <w:rsid w:val="004171F4"/>
    <w:rsid w:val="00417659"/>
    <w:rsid w:val="0042300B"/>
    <w:rsid w:val="00424018"/>
    <w:rsid w:val="004333D1"/>
    <w:rsid w:val="00434C16"/>
    <w:rsid w:val="00435E37"/>
    <w:rsid w:val="004405E2"/>
    <w:rsid w:val="004408F5"/>
    <w:rsid w:val="00443801"/>
    <w:rsid w:val="0044472D"/>
    <w:rsid w:val="00445BE3"/>
    <w:rsid w:val="00446038"/>
    <w:rsid w:val="00451623"/>
    <w:rsid w:val="00454854"/>
    <w:rsid w:val="00456CB9"/>
    <w:rsid w:val="0045791F"/>
    <w:rsid w:val="0046155F"/>
    <w:rsid w:val="00461B7C"/>
    <w:rsid w:val="004621ED"/>
    <w:rsid w:val="004639C8"/>
    <w:rsid w:val="00464074"/>
    <w:rsid w:val="004645E6"/>
    <w:rsid w:val="00464BFD"/>
    <w:rsid w:val="00466AD6"/>
    <w:rsid w:val="00467D7D"/>
    <w:rsid w:val="004725C2"/>
    <w:rsid w:val="00477762"/>
    <w:rsid w:val="00477F29"/>
    <w:rsid w:val="00480518"/>
    <w:rsid w:val="00482DEE"/>
    <w:rsid w:val="0048454A"/>
    <w:rsid w:val="0049105E"/>
    <w:rsid w:val="00492F24"/>
    <w:rsid w:val="004945A6"/>
    <w:rsid w:val="00494AC2"/>
    <w:rsid w:val="0049593C"/>
    <w:rsid w:val="00495B2C"/>
    <w:rsid w:val="004A0B6A"/>
    <w:rsid w:val="004A0DDF"/>
    <w:rsid w:val="004A0ED2"/>
    <w:rsid w:val="004A0F19"/>
    <w:rsid w:val="004A109A"/>
    <w:rsid w:val="004A259A"/>
    <w:rsid w:val="004A3D18"/>
    <w:rsid w:val="004B42F2"/>
    <w:rsid w:val="004C0283"/>
    <w:rsid w:val="004C25FB"/>
    <w:rsid w:val="004C7840"/>
    <w:rsid w:val="004C7A75"/>
    <w:rsid w:val="004C7D82"/>
    <w:rsid w:val="004D2485"/>
    <w:rsid w:val="004D3D14"/>
    <w:rsid w:val="004D4E70"/>
    <w:rsid w:val="004D6D7B"/>
    <w:rsid w:val="004E3963"/>
    <w:rsid w:val="004E4848"/>
    <w:rsid w:val="004E5C7C"/>
    <w:rsid w:val="004E6181"/>
    <w:rsid w:val="004E6E73"/>
    <w:rsid w:val="004F21E6"/>
    <w:rsid w:val="004F2A04"/>
    <w:rsid w:val="005048A2"/>
    <w:rsid w:val="005111EB"/>
    <w:rsid w:val="0051203B"/>
    <w:rsid w:val="005120F5"/>
    <w:rsid w:val="00513B66"/>
    <w:rsid w:val="00517D2C"/>
    <w:rsid w:val="005208B0"/>
    <w:rsid w:val="005208C7"/>
    <w:rsid w:val="005210A1"/>
    <w:rsid w:val="00521E6A"/>
    <w:rsid w:val="00522E3A"/>
    <w:rsid w:val="00527448"/>
    <w:rsid w:val="00532BD3"/>
    <w:rsid w:val="00533262"/>
    <w:rsid w:val="0053458F"/>
    <w:rsid w:val="005431DB"/>
    <w:rsid w:val="00543310"/>
    <w:rsid w:val="005452DE"/>
    <w:rsid w:val="00546822"/>
    <w:rsid w:val="00546E7A"/>
    <w:rsid w:val="00546F33"/>
    <w:rsid w:val="00550F99"/>
    <w:rsid w:val="0055199B"/>
    <w:rsid w:val="005532AF"/>
    <w:rsid w:val="005538C2"/>
    <w:rsid w:val="00555885"/>
    <w:rsid w:val="0055765F"/>
    <w:rsid w:val="00565027"/>
    <w:rsid w:val="00565268"/>
    <w:rsid w:val="00567723"/>
    <w:rsid w:val="00574D8B"/>
    <w:rsid w:val="005766B5"/>
    <w:rsid w:val="0058239F"/>
    <w:rsid w:val="00582F1D"/>
    <w:rsid w:val="00585E75"/>
    <w:rsid w:val="0059137E"/>
    <w:rsid w:val="00591D6F"/>
    <w:rsid w:val="00594A43"/>
    <w:rsid w:val="00595ADC"/>
    <w:rsid w:val="00595FD1"/>
    <w:rsid w:val="00597835"/>
    <w:rsid w:val="005A0D05"/>
    <w:rsid w:val="005A271C"/>
    <w:rsid w:val="005A2FA0"/>
    <w:rsid w:val="005A37FC"/>
    <w:rsid w:val="005A7C94"/>
    <w:rsid w:val="005B1DD2"/>
    <w:rsid w:val="005B210C"/>
    <w:rsid w:val="005B4508"/>
    <w:rsid w:val="005B5413"/>
    <w:rsid w:val="005B755C"/>
    <w:rsid w:val="005C0B5C"/>
    <w:rsid w:val="005C1EAF"/>
    <w:rsid w:val="005C21E7"/>
    <w:rsid w:val="005C43FC"/>
    <w:rsid w:val="005C4F5F"/>
    <w:rsid w:val="005C5CAF"/>
    <w:rsid w:val="005C5D2D"/>
    <w:rsid w:val="005C7701"/>
    <w:rsid w:val="005D28C5"/>
    <w:rsid w:val="005D3073"/>
    <w:rsid w:val="005E07DC"/>
    <w:rsid w:val="005E4368"/>
    <w:rsid w:val="005E508E"/>
    <w:rsid w:val="005E690E"/>
    <w:rsid w:val="005E79C6"/>
    <w:rsid w:val="005F3010"/>
    <w:rsid w:val="005F3BF4"/>
    <w:rsid w:val="005F7DD2"/>
    <w:rsid w:val="006011CE"/>
    <w:rsid w:val="00601722"/>
    <w:rsid w:val="006022C1"/>
    <w:rsid w:val="0060518C"/>
    <w:rsid w:val="00605C4B"/>
    <w:rsid w:val="00606DCE"/>
    <w:rsid w:val="0060761C"/>
    <w:rsid w:val="00612C60"/>
    <w:rsid w:val="006140D7"/>
    <w:rsid w:val="00614EDF"/>
    <w:rsid w:val="00616A57"/>
    <w:rsid w:val="00621051"/>
    <w:rsid w:val="006218D7"/>
    <w:rsid w:val="00622F52"/>
    <w:rsid w:val="006235B7"/>
    <w:rsid w:val="00624A31"/>
    <w:rsid w:val="00626053"/>
    <w:rsid w:val="0062711B"/>
    <w:rsid w:val="00630993"/>
    <w:rsid w:val="006310AB"/>
    <w:rsid w:val="006354CE"/>
    <w:rsid w:val="00635A0C"/>
    <w:rsid w:val="00635A44"/>
    <w:rsid w:val="006406CC"/>
    <w:rsid w:val="00640773"/>
    <w:rsid w:val="00642F68"/>
    <w:rsid w:val="00643604"/>
    <w:rsid w:val="00643E49"/>
    <w:rsid w:val="00651F35"/>
    <w:rsid w:val="0065299F"/>
    <w:rsid w:val="00653A2B"/>
    <w:rsid w:val="00653DE9"/>
    <w:rsid w:val="006544E9"/>
    <w:rsid w:val="0065529E"/>
    <w:rsid w:val="00655F65"/>
    <w:rsid w:val="00656EBA"/>
    <w:rsid w:val="006576BE"/>
    <w:rsid w:val="00657A20"/>
    <w:rsid w:val="006611A3"/>
    <w:rsid w:val="00663798"/>
    <w:rsid w:val="006666F9"/>
    <w:rsid w:val="00667592"/>
    <w:rsid w:val="006738DC"/>
    <w:rsid w:val="00673A8A"/>
    <w:rsid w:val="00674603"/>
    <w:rsid w:val="006768CE"/>
    <w:rsid w:val="006827CE"/>
    <w:rsid w:val="0068291E"/>
    <w:rsid w:val="0068472C"/>
    <w:rsid w:val="00684B06"/>
    <w:rsid w:val="006858DB"/>
    <w:rsid w:val="00687430"/>
    <w:rsid w:val="00690AF4"/>
    <w:rsid w:val="00694590"/>
    <w:rsid w:val="006A01F5"/>
    <w:rsid w:val="006A2F4A"/>
    <w:rsid w:val="006A32E9"/>
    <w:rsid w:val="006A3431"/>
    <w:rsid w:val="006A35F3"/>
    <w:rsid w:val="006A7695"/>
    <w:rsid w:val="006B1CDF"/>
    <w:rsid w:val="006B22D3"/>
    <w:rsid w:val="006B29F9"/>
    <w:rsid w:val="006B33F8"/>
    <w:rsid w:val="006B6574"/>
    <w:rsid w:val="006C0186"/>
    <w:rsid w:val="006C071D"/>
    <w:rsid w:val="006C0763"/>
    <w:rsid w:val="006C50F5"/>
    <w:rsid w:val="006C5113"/>
    <w:rsid w:val="006C5D9F"/>
    <w:rsid w:val="006C6FE0"/>
    <w:rsid w:val="006C78C2"/>
    <w:rsid w:val="006D00A1"/>
    <w:rsid w:val="006D04AD"/>
    <w:rsid w:val="006D0968"/>
    <w:rsid w:val="006D0EF2"/>
    <w:rsid w:val="006D3AB0"/>
    <w:rsid w:val="006E2BA6"/>
    <w:rsid w:val="006E4096"/>
    <w:rsid w:val="006E41A5"/>
    <w:rsid w:val="006E4514"/>
    <w:rsid w:val="006E6B24"/>
    <w:rsid w:val="006F1559"/>
    <w:rsid w:val="006F167C"/>
    <w:rsid w:val="006F2C5A"/>
    <w:rsid w:val="00700448"/>
    <w:rsid w:val="00704048"/>
    <w:rsid w:val="00714EE6"/>
    <w:rsid w:val="00714F3B"/>
    <w:rsid w:val="00715852"/>
    <w:rsid w:val="00716ECB"/>
    <w:rsid w:val="00717140"/>
    <w:rsid w:val="007218F3"/>
    <w:rsid w:val="00721E9C"/>
    <w:rsid w:val="00724B5E"/>
    <w:rsid w:val="00725B73"/>
    <w:rsid w:val="00726300"/>
    <w:rsid w:val="0072682A"/>
    <w:rsid w:val="00730FE9"/>
    <w:rsid w:val="00731408"/>
    <w:rsid w:val="0073148D"/>
    <w:rsid w:val="00733ECB"/>
    <w:rsid w:val="00734B21"/>
    <w:rsid w:val="00737579"/>
    <w:rsid w:val="007410AA"/>
    <w:rsid w:val="00744E12"/>
    <w:rsid w:val="007454A8"/>
    <w:rsid w:val="0074727B"/>
    <w:rsid w:val="007474E0"/>
    <w:rsid w:val="007533A5"/>
    <w:rsid w:val="00753DBA"/>
    <w:rsid w:val="00760850"/>
    <w:rsid w:val="007613AA"/>
    <w:rsid w:val="0076285C"/>
    <w:rsid w:val="00762B2B"/>
    <w:rsid w:val="00763A60"/>
    <w:rsid w:val="00766BE8"/>
    <w:rsid w:val="00770D04"/>
    <w:rsid w:val="007710E3"/>
    <w:rsid w:val="00771EA4"/>
    <w:rsid w:val="00775446"/>
    <w:rsid w:val="00780AC2"/>
    <w:rsid w:val="007820B2"/>
    <w:rsid w:val="007828CE"/>
    <w:rsid w:val="007843DB"/>
    <w:rsid w:val="00784D1F"/>
    <w:rsid w:val="00785478"/>
    <w:rsid w:val="0079012A"/>
    <w:rsid w:val="007911D2"/>
    <w:rsid w:val="007929F4"/>
    <w:rsid w:val="007940AA"/>
    <w:rsid w:val="00796489"/>
    <w:rsid w:val="00797039"/>
    <w:rsid w:val="007A172B"/>
    <w:rsid w:val="007A3035"/>
    <w:rsid w:val="007A6548"/>
    <w:rsid w:val="007B3202"/>
    <w:rsid w:val="007B374E"/>
    <w:rsid w:val="007B4EC9"/>
    <w:rsid w:val="007B5B42"/>
    <w:rsid w:val="007C22AA"/>
    <w:rsid w:val="007C23C6"/>
    <w:rsid w:val="007C2694"/>
    <w:rsid w:val="007C3C5F"/>
    <w:rsid w:val="007C5CCF"/>
    <w:rsid w:val="007D0BAE"/>
    <w:rsid w:val="007D12BD"/>
    <w:rsid w:val="007D24C2"/>
    <w:rsid w:val="007D29F2"/>
    <w:rsid w:val="007D5C86"/>
    <w:rsid w:val="007D68A8"/>
    <w:rsid w:val="007D697F"/>
    <w:rsid w:val="007D6D2F"/>
    <w:rsid w:val="007D7607"/>
    <w:rsid w:val="007D789A"/>
    <w:rsid w:val="007D7FD4"/>
    <w:rsid w:val="007E18A7"/>
    <w:rsid w:val="007E21CD"/>
    <w:rsid w:val="007E28ED"/>
    <w:rsid w:val="007E4CFD"/>
    <w:rsid w:val="007E6B65"/>
    <w:rsid w:val="007F49E4"/>
    <w:rsid w:val="007F4AAE"/>
    <w:rsid w:val="007F7CA7"/>
    <w:rsid w:val="00800A02"/>
    <w:rsid w:val="00801F86"/>
    <w:rsid w:val="00803F8E"/>
    <w:rsid w:val="00804460"/>
    <w:rsid w:val="00804E74"/>
    <w:rsid w:val="00806D25"/>
    <w:rsid w:val="00810F3B"/>
    <w:rsid w:val="00813AF4"/>
    <w:rsid w:val="008171E1"/>
    <w:rsid w:val="008204CD"/>
    <w:rsid w:val="00821DFB"/>
    <w:rsid w:val="008236C9"/>
    <w:rsid w:val="008241D7"/>
    <w:rsid w:val="0082713F"/>
    <w:rsid w:val="0083099C"/>
    <w:rsid w:val="00835DD2"/>
    <w:rsid w:val="00840B93"/>
    <w:rsid w:val="00841AEA"/>
    <w:rsid w:val="00842F00"/>
    <w:rsid w:val="008433E4"/>
    <w:rsid w:val="00844B33"/>
    <w:rsid w:val="00844DBD"/>
    <w:rsid w:val="00845E3F"/>
    <w:rsid w:val="00851D6D"/>
    <w:rsid w:val="00852E80"/>
    <w:rsid w:val="00853153"/>
    <w:rsid w:val="008544E1"/>
    <w:rsid w:val="008561F0"/>
    <w:rsid w:val="00856306"/>
    <w:rsid w:val="00857891"/>
    <w:rsid w:val="00861C3F"/>
    <w:rsid w:val="0086417A"/>
    <w:rsid w:val="00865C04"/>
    <w:rsid w:val="00866FF8"/>
    <w:rsid w:val="00867799"/>
    <w:rsid w:val="008709B8"/>
    <w:rsid w:val="008711FE"/>
    <w:rsid w:val="008722F8"/>
    <w:rsid w:val="008768D2"/>
    <w:rsid w:val="00876B43"/>
    <w:rsid w:val="00884D6A"/>
    <w:rsid w:val="00884DEF"/>
    <w:rsid w:val="008872D0"/>
    <w:rsid w:val="00890045"/>
    <w:rsid w:val="00890F90"/>
    <w:rsid w:val="0089129D"/>
    <w:rsid w:val="008946D8"/>
    <w:rsid w:val="00894F76"/>
    <w:rsid w:val="00897C8B"/>
    <w:rsid w:val="008A01C3"/>
    <w:rsid w:val="008A0668"/>
    <w:rsid w:val="008A1142"/>
    <w:rsid w:val="008A189E"/>
    <w:rsid w:val="008A1E82"/>
    <w:rsid w:val="008A25B9"/>
    <w:rsid w:val="008A267F"/>
    <w:rsid w:val="008A41D9"/>
    <w:rsid w:val="008A5464"/>
    <w:rsid w:val="008A78D3"/>
    <w:rsid w:val="008B3F51"/>
    <w:rsid w:val="008B4979"/>
    <w:rsid w:val="008B6C18"/>
    <w:rsid w:val="008B6EB2"/>
    <w:rsid w:val="008B719C"/>
    <w:rsid w:val="008B7480"/>
    <w:rsid w:val="008C00A7"/>
    <w:rsid w:val="008C04B9"/>
    <w:rsid w:val="008C060B"/>
    <w:rsid w:val="008C354A"/>
    <w:rsid w:val="008C6941"/>
    <w:rsid w:val="008D00A5"/>
    <w:rsid w:val="008D2FF2"/>
    <w:rsid w:val="008D5A93"/>
    <w:rsid w:val="008D5E25"/>
    <w:rsid w:val="008D726A"/>
    <w:rsid w:val="008E41E4"/>
    <w:rsid w:val="008E52DD"/>
    <w:rsid w:val="008E7992"/>
    <w:rsid w:val="008F0FB8"/>
    <w:rsid w:val="008F124F"/>
    <w:rsid w:val="008F12D3"/>
    <w:rsid w:val="008F2CF4"/>
    <w:rsid w:val="008F75B7"/>
    <w:rsid w:val="009015EA"/>
    <w:rsid w:val="009018B5"/>
    <w:rsid w:val="00902D2E"/>
    <w:rsid w:val="00903A55"/>
    <w:rsid w:val="00903B68"/>
    <w:rsid w:val="00905E93"/>
    <w:rsid w:val="00907CB8"/>
    <w:rsid w:val="00907FE5"/>
    <w:rsid w:val="009123CE"/>
    <w:rsid w:val="00913B21"/>
    <w:rsid w:val="00915E88"/>
    <w:rsid w:val="00920DD9"/>
    <w:rsid w:val="00924EF7"/>
    <w:rsid w:val="009253B9"/>
    <w:rsid w:val="00930A2C"/>
    <w:rsid w:val="0093285F"/>
    <w:rsid w:val="00934BD9"/>
    <w:rsid w:val="00934C11"/>
    <w:rsid w:val="009351E2"/>
    <w:rsid w:val="00936D3F"/>
    <w:rsid w:val="0094061B"/>
    <w:rsid w:val="00940AC6"/>
    <w:rsid w:val="0094197B"/>
    <w:rsid w:val="00941A60"/>
    <w:rsid w:val="009422A5"/>
    <w:rsid w:val="0094396F"/>
    <w:rsid w:val="0094506A"/>
    <w:rsid w:val="00946B45"/>
    <w:rsid w:val="00947389"/>
    <w:rsid w:val="00947C47"/>
    <w:rsid w:val="009505A0"/>
    <w:rsid w:val="00950A9A"/>
    <w:rsid w:val="00954056"/>
    <w:rsid w:val="00954173"/>
    <w:rsid w:val="00955939"/>
    <w:rsid w:val="009607FD"/>
    <w:rsid w:val="00961AE7"/>
    <w:rsid w:val="00961C3F"/>
    <w:rsid w:val="00963B51"/>
    <w:rsid w:val="009662B5"/>
    <w:rsid w:val="00966347"/>
    <w:rsid w:val="009675B7"/>
    <w:rsid w:val="00970FE2"/>
    <w:rsid w:val="00972A0D"/>
    <w:rsid w:val="009765E6"/>
    <w:rsid w:val="0098063D"/>
    <w:rsid w:val="00980FBE"/>
    <w:rsid w:val="00981869"/>
    <w:rsid w:val="00985B24"/>
    <w:rsid w:val="00985BFB"/>
    <w:rsid w:val="00986F03"/>
    <w:rsid w:val="00987003"/>
    <w:rsid w:val="00987929"/>
    <w:rsid w:val="00995545"/>
    <w:rsid w:val="009975B9"/>
    <w:rsid w:val="00997BAD"/>
    <w:rsid w:val="009A0A51"/>
    <w:rsid w:val="009A19AC"/>
    <w:rsid w:val="009A3F0E"/>
    <w:rsid w:val="009A6A31"/>
    <w:rsid w:val="009A7B48"/>
    <w:rsid w:val="009B191B"/>
    <w:rsid w:val="009B237F"/>
    <w:rsid w:val="009B773C"/>
    <w:rsid w:val="009C09A6"/>
    <w:rsid w:val="009C2187"/>
    <w:rsid w:val="009C2865"/>
    <w:rsid w:val="009C3665"/>
    <w:rsid w:val="009C58C5"/>
    <w:rsid w:val="009D0C63"/>
    <w:rsid w:val="009D265A"/>
    <w:rsid w:val="009D3699"/>
    <w:rsid w:val="009D6089"/>
    <w:rsid w:val="009D7D5D"/>
    <w:rsid w:val="009E205A"/>
    <w:rsid w:val="009E40C0"/>
    <w:rsid w:val="009E6936"/>
    <w:rsid w:val="009E69CD"/>
    <w:rsid w:val="009E6DCD"/>
    <w:rsid w:val="009E757E"/>
    <w:rsid w:val="009E7E7F"/>
    <w:rsid w:val="009F18A0"/>
    <w:rsid w:val="009F5E32"/>
    <w:rsid w:val="009F6BE2"/>
    <w:rsid w:val="00A00AEE"/>
    <w:rsid w:val="00A0149A"/>
    <w:rsid w:val="00A0598F"/>
    <w:rsid w:val="00A05ABA"/>
    <w:rsid w:val="00A07D6C"/>
    <w:rsid w:val="00A10166"/>
    <w:rsid w:val="00A10E98"/>
    <w:rsid w:val="00A1107A"/>
    <w:rsid w:val="00A11580"/>
    <w:rsid w:val="00A11AC2"/>
    <w:rsid w:val="00A11C68"/>
    <w:rsid w:val="00A13E64"/>
    <w:rsid w:val="00A172AD"/>
    <w:rsid w:val="00A17BF7"/>
    <w:rsid w:val="00A21B27"/>
    <w:rsid w:val="00A23125"/>
    <w:rsid w:val="00A249FB"/>
    <w:rsid w:val="00A2516E"/>
    <w:rsid w:val="00A253BB"/>
    <w:rsid w:val="00A255C9"/>
    <w:rsid w:val="00A25C8E"/>
    <w:rsid w:val="00A26B92"/>
    <w:rsid w:val="00A27E4A"/>
    <w:rsid w:val="00A323EB"/>
    <w:rsid w:val="00A33614"/>
    <w:rsid w:val="00A34526"/>
    <w:rsid w:val="00A35536"/>
    <w:rsid w:val="00A358C1"/>
    <w:rsid w:val="00A45408"/>
    <w:rsid w:val="00A51A60"/>
    <w:rsid w:val="00A52B0D"/>
    <w:rsid w:val="00A568FC"/>
    <w:rsid w:val="00A5723F"/>
    <w:rsid w:val="00A632FE"/>
    <w:rsid w:val="00A64EFB"/>
    <w:rsid w:val="00A6658E"/>
    <w:rsid w:val="00A764A7"/>
    <w:rsid w:val="00A815C6"/>
    <w:rsid w:val="00A84037"/>
    <w:rsid w:val="00A86001"/>
    <w:rsid w:val="00A873D2"/>
    <w:rsid w:val="00A8760A"/>
    <w:rsid w:val="00A93382"/>
    <w:rsid w:val="00A96E2A"/>
    <w:rsid w:val="00AA1B65"/>
    <w:rsid w:val="00AA1C02"/>
    <w:rsid w:val="00AA219F"/>
    <w:rsid w:val="00AA5455"/>
    <w:rsid w:val="00AB0B9B"/>
    <w:rsid w:val="00AB1A57"/>
    <w:rsid w:val="00AB3EC7"/>
    <w:rsid w:val="00AB53C6"/>
    <w:rsid w:val="00AC60B2"/>
    <w:rsid w:val="00AC7011"/>
    <w:rsid w:val="00AC73DB"/>
    <w:rsid w:val="00AD02DB"/>
    <w:rsid w:val="00AD0925"/>
    <w:rsid w:val="00AD251A"/>
    <w:rsid w:val="00AD2572"/>
    <w:rsid w:val="00AD2FFB"/>
    <w:rsid w:val="00AD3178"/>
    <w:rsid w:val="00AD378C"/>
    <w:rsid w:val="00AD3DAC"/>
    <w:rsid w:val="00AD5E4C"/>
    <w:rsid w:val="00AE1D4A"/>
    <w:rsid w:val="00AE3078"/>
    <w:rsid w:val="00AE4721"/>
    <w:rsid w:val="00AE6262"/>
    <w:rsid w:val="00AF0930"/>
    <w:rsid w:val="00AF0C24"/>
    <w:rsid w:val="00AF222A"/>
    <w:rsid w:val="00AF362C"/>
    <w:rsid w:val="00AF505A"/>
    <w:rsid w:val="00AF5AFD"/>
    <w:rsid w:val="00AF5B11"/>
    <w:rsid w:val="00AF6490"/>
    <w:rsid w:val="00AF7352"/>
    <w:rsid w:val="00AF7845"/>
    <w:rsid w:val="00B001AD"/>
    <w:rsid w:val="00B0161A"/>
    <w:rsid w:val="00B02435"/>
    <w:rsid w:val="00B0407A"/>
    <w:rsid w:val="00B073C0"/>
    <w:rsid w:val="00B14562"/>
    <w:rsid w:val="00B1484B"/>
    <w:rsid w:val="00B14851"/>
    <w:rsid w:val="00B15B1B"/>
    <w:rsid w:val="00B178C1"/>
    <w:rsid w:val="00B219C6"/>
    <w:rsid w:val="00B23A32"/>
    <w:rsid w:val="00B35A5E"/>
    <w:rsid w:val="00B36ECB"/>
    <w:rsid w:val="00B374AB"/>
    <w:rsid w:val="00B4392A"/>
    <w:rsid w:val="00B47DFC"/>
    <w:rsid w:val="00B543F5"/>
    <w:rsid w:val="00B57323"/>
    <w:rsid w:val="00B57616"/>
    <w:rsid w:val="00B610F1"/>
    <w:rsid w:val="00B61125"/>
    <w:rsid w:val="00B616B2"/>
    <w:rsid w:val="00B61DB6"/>
    <w:rsid w:val="00B635E0"/>
    <w:rsid w:val="00B64C0A"/>
    <w:rsid w:val="00B64E18"/>
    <w:rsid w:val="00B66D22"/>
    <w:rsid w:val="00B7096F"/>
    <w:rsid w:val="00B7177B"/>
    <w:rsid w:val="00B71AB0"/>
    <w:rsid w:val="00B75279"/>
    <w:rsid w:val="00B80435"/>
    <w:rsid w:val="00B81084"/>
    <w:rsid w:val="00B824C9"/>
    <w:rsid w:val="00B82DFB"/>
    <w:rsid w:val="00B837DB"/>
    <w:rsid w:val="00B9212F"/>
    <w:rsid w:val="00B9497A"/>
    <w:rsid w:val="00B9517C"/>
    <w:rsid w:val="00B95B89"/>
    <w:rsid w:val="00B96BE9"/>
    <w:rsid w:val="00B97798"/>
    <w:rsid w:val="00BA1789"/>
    <w:rsid w:val="00BA186B"/>
    <w:rsid w:val="00BA23F1"/>
    <w:rsid w:val="00BA3AD5"/>
    <w:rsid w:val="00BA544E"/>
    <w:rsid w:val="00BB15A5"/>
    <w:rsid w:val="00BB3E43"/>
    <w:rsid w:val="00BB4E1A"/>
    <w:rsid w:val="00BB5FDF"/>
    <w:rsid w:val="00BB6C10"/>
    <w:rsid w:val="00BC23AC"/>
    <w:rsid w:val="00BC27B6"/>
    <w:rsid w:val="00BC5608"/>
    <w:rsid w:val="00BD0FDE"/>
    <w:rsid w:val="00BD163D"/>
    <w:rsid w:val="00BD163F"/>
    <w:rsid w:val="00BD1E72"/>
    <w:rsid w:val="00BD3462"/>
    <w:rsid w:val="00BD420E"/>
    <w:rsid w:val="00BD6B0A"/>
    <w:rsid w:val="00BE44EA"/>
    <w:rsid w:val="00BE4ABB"/>
    <w:rsid w:val="00BF0669"/>
    <w:rsid w:val="00BF1488"/>
    <w:rsid w:val="00BF1A7D"/>
    <w:rsid w:val="00BF45D6"/>
    <w:rsid w:val="00BF55D3"/>
    <w:rsid w:val="00BF591F"/>
    <w:rsid w:val="00BF5AFB"/>
    <w:rsid w:val="00BF5F45"/>
    <w:rsid w:val="00BF7953"/>
    <w:rsid w:val="00BF7B87"/>
    <w:rsid w:val="00C01D7B"/>
    <w:rsid w:val="00C04B41"/>
    <w:rsid w:val="00C0500F"/>
    <w:rsid w:val="00C05319"/>
    <w:rsid w:val="00C10561"/>
    <w:rsid w:val="00C12ACF"/>
    <w:rsid w:val="00C12F05"/>
    <w:rsid w:val="00C13703"/>
    <w:rsid w:val="00C145E9"/>
    <w:rsid w:val="00C204A4"/>
    <w:rsid w:val="00C20B12"/>
    <w:rsid w:val="00C22701"/>
    <w:rsid w:val="00C22FAA"/>
    <w:rsid w:val="00C2303D"/>
    <w:rsid w:val="00C23B62"/>
    <w:rsid w:val="00C273C9"/>
    <w:rsid w:val="00C27918"/>
    <w:rsid w:val="00C279AD"/>
    <w:rsid w:val="00C3004F"/>
    <w:rsid w:val="00C36729"/>
    <w:rsid w:val="00C37EA0"/>
    <w:rsid w:val="00C45763"/>
    <w:rsid w:val="00C45CB5"/>
    <w:rsid w:val="00C50055"/>
    <w:rsid w:val="00C50E35"/>
    <w:rsid w:val="00C52E81"/>
    <w:rsid w:val="00C55450"/>
    <w:rsid w:val="00C55485"/>
    <w:rsid w:val="00C562BA"/>
    <w:rsid w:val="00C62182"/>
    <w:rsid w:val="00C65FE3"/>
    <w:rsid w:val="00C67FDF"/>
    <w:rsid w:val="00C736EB"/>
    <w:rsid w:val="00C73F25"/>
    <w:rsid w:val="00C76695"/>
    <w:rsid w:val="00C76BFE"/>
    <w:rsid w:val="00C812A4"/>
    <w:rsid w:val="00C82DFA"/>
    <w:rsid w:val="00C83928"/>
    <w:rsid w:val="00C85040"/>
    <w:rsid w:val="00C857FA"/>
    <w:rsid w:val="00C86CD6"/>
    <w:rsid w:val="00C875A6"/>
    <w:rsid w:val="00C9244C"/>
    <w:rsid w:val="00C94098"/>
    <w:rsid w:val="00C94322"/>
    <w:rsid w:val="00C95165"/>
    <w:rsid w:val="00CA016D"/>
    <w:rsid w:val="00CA7AB9"/>
    <w:rsid w:val="00CB0FB1"/>
    <w:rsid w:val="00CB201D"/>
    <w:rsid w:val="00CB39A9"/>
    <w:rsid w:val="00CC06E5"/>
    <w:rsid w:val="00CC2A15"/>
    <w:rsid w:val="00CC2B5E"/>
    <w:rsid w:val="00CC2F12"/>
    <w:rsid w:val="00CC3C74"/>
    <w:rsid w:val="00CD1397"/>
    <w:rsid w:val="00CD4A7B"/>
    <w:rsid w:val="00CD7E03"/>
    <w:rsid w:val="00CD7EE9"/>
    <w:rsid w:val="00CE3833"/>
    <w:rsid w:val="00CE48B4"/>
    <w:rsid w:val="00CF2DC1"/>
    <w:rsid w:val="00CF5F39"/>
    <w:rsid w:val="00CF7E90"/>
    <w:rsid w:val="00D000FB"/>
    <w:rsid w:val="00D14015"/>
    <w:rsid w:val="00D157F9"/>
    <w:rsid w:val="00D17130"/>
    <w:rsid w:val="00D17D01"/>
    <w:rsid w:val="00D21F19"/>
    <w:rsid w:val="00D22E13"/>
    <w:rsid w:val="00D233F8"/>
    <w:rsid w:val="00D25142"/>
    <w:rsid w:val="00D27BD0"/>
    <w:rsid w:val="00D3032A"/>
    <w:rsid w:val="00D30CA0"/>
    <w:rsid w:val="00D3155C"/>
    <w:rsid w:val="00D32F73"/>
    <w:rsid w:val="00D33253"/>
    <w:rsid w:val="00D36721"/>
    <w:rsid w:val="00D45A54"/>
    <w:rsid w:val="00D4625C"/>
    <w:rsid w:val="00D4635D"/>
    <w:rsid w:val="00D4674D"/>
    <w:rsid w:val="00D4716D"/>
    <w:rsid w:val="00D47684"/>
    <w:rsid w:val="00D50855"/>
    <w:rsid w:val="00D53B4C"/>
    <w:rsid w:val="00D574F4"/>
    <w:rsid w:val="00D5782F"/>
    <w:rsid w:val="00D6174A"/>
    <w:rsid w:val="00D646E0"/>
    <w:rsid w:val="00D658CC"/>
    <w:rsid w:val="00D675D1"/>
    <w:rsid w:val="00D74E63"/>
    <w:rsid w:val="00D77A08"/>
    <w:rsid w:val="00D80C70"/>
    <w:rsid w:val="00D81200"/>
    <w:rsid w:val="00D812E6"/>
    <w:rsid w:val="00D82499"/>
    <w:rsid w:val="00D827ED"/>
    <w:rsid w:val="00D828B5"/>
    <w:rsid w:val="00D84FD8"/>
    <w:rsid w:val="00D86F28"/>
    <w:rsid w:val="00D90B4F"/>
    <w:rsid w:val="00D90EE1"/>
    <w:rsid w:val="00D91D9B"/>
    <w:rsid w:val="00D9420E"/>
    <w:rsid w:val="00D948B0"/>
    <w:rsid w:val="00DA2416"/>
    <w:rsid w:val="00DA6FF9"/>
    <w:rsid w:val="00DA70F4"/>
    <w:rsid w:val="00DB1BF0"/>
    <w:rsid w:val="00DB5363"/>
    <w:rsid w:val="00DB5CDA"/>
    <w:rsid w:val="00DB7683"/>
    <w:rsid w:val="00DB7AD8"/>
    <w:rsid w:val="00DC379F"/>
    <w:rsid w:val="00DC4C94"/>
    <w:rsid w:val="00DC5D01"/>
    <w:rsid w:val="00DD013A"/>
    <w:rsid w:val="00DD34F7"/>
    <w:rsid w:val="00DD4DB7"/>
    <w:rsid w:val="00DE034C"/>
    <w:rsid w:val="00DE0B6A"/>
    <w:rsid w:val="00DE0DE0"/>
    <w:rsid w:val="00DE3138"/>
    <w:rsid w:val="00DF1709"/>
    <w:rsid w:val="00DF646B"/>
    <w:rsid w:val="00DF6DF4"/>
    <w:rsid w:val="00E0090F"/>
    <w:rsid w:val="00E0104A"/>
    <w:rsid w:val="00E0143F"/>
    <w:rsid w:val="00E05DBB"/>
    <w:rsid w:val="00E06CE6"/>
    <w:rsid w:val="00E10374"/>
    <w:rsid w:val="00E1080B"/>
    <w:rsid w:val="00E12784"/>
    <w:rsid w:val="00E16DE2"/>
    <w:rsid w:val="00E17129"/>
    <w:rsid w:val="00E17611"/>
    <w:rsid w:val="00E20369"/>
    <w:rsid w:val="00E204F0"/>
    <w:rsid w:val="00E221BA"/>
    <w:rsid w:val="00E229B3"/>
    <w:rsid w:val="00E2557C"/>
    <w:rsid w:val="00E25A32"/>
    <w:rsid w:val="00E2740F"/>
    <w:rsid w:val="00E27ECF"/>
    <w:rsid w:val="00E27FED"/>
    <w:rsid w:val="00E30DE2"/>
    <w:rsid w:val="00E31262"/>
    <w:rsid w:val="00E31C25"/>
    <w:rsid w:val="00E326B2"/>
    <w:rsid w:val="00E33D7C"/>
    <w:rsid w:val="00E34354"/>
    <w:rsid w:val="00E35366"/>
    <w:rsid w:val="00E36B4A"/>
    <w:rsid w:val="00E402BD"/>
    <w:rsid w:val="00E40985"/>
    <w:rsid w:val="00E4269C"/>
    <w:rsid w:val="00E43CD0"/>
    <w:rsid w:val="00E47974"/>
    <w:rsid w:val="00E47B21"/>
    <w:rsid w:val="00E50DB8"/>
    <w:rsid w:val="00E545A3"/>
    <w:rsid w:val="00E60B5C"/>
    <w:rsid w:val="00E60F4B"/>
    <w:rsid w:val="00E6167F"/>
    <w:rsid w:val="00E638AE"/>
    <w:rsid w:val="00E63F8A"/>
    <w:rsid w:val="00E648E0"/>
    <w:rsid w:val="00E64EBE"/>
    <w:rsid w:val="00E653AF"/>
    <w:rsid w:val="00E65CAE"/>
    <w:rsid w:val="00E663AA"/>
    <w:rsid w:val="00E71F30"/>
    <w:rsid w:val="00E7264C"/>
    <w:rsid w:val="00E72CE9"/>
    <w:rsid w:val="00E730FF"/>
    <w:rsid w:val="00E76564"/>
    <w:rsid w:val="00E77CE4"/>
    <w:rsid w:val="00E804F1"/>
    <w:rsid w:val="00E81022"/>
    <w:rsid w:val="00E8152B"/>
    <w:rsid w:val="00E81C39"/>
    <w:rsid w:val="00E82C62"/>
    <w:rsid w:val="00E84E64"/>
    <w:rsid w:val="00E85E0A"/>
    <w:rsid w:val="00E86D45"/>
    <w:rsid w:val="00E87AA7"/>
    <w:rsid w:val="00E91A2F"/>
    <w:rsid w:val="00E92F4A"/>
    <w:rsid w:val="00E9635A"/>
    <w:rsid w:val="00E966C7"/>
    <w:rsid w:val="00E975DB"/>
    <w:rsid w:val="00EA0337"/>
    <w:rsid w:val="00EA3047"/>
    <w:rsid w:val="00EA5938"/>
    <w:rsid w:val="00EA76C4"/>
    <w:rsid w:val="00EA7E43"/>
    <w:rsid w:val="00EB17A1"/>
    <w:rsid w:val="00EB31E1"/>
    <w:rsid w:val="00EB3FAA"/>
    <w:rsid w:val="00EB40CE"/>
    <w:rsid w:val="00EB7B7B"/>
    <w:rsid w:val="00EC0DD9"/>
    <w:rsid w:val="00EC5298"/>
    <w:rsid w:val="00EC6B15"/>
    <w:rsid w:val="00ED02E1"/>
    <w:rsid w:val="00ED053B"/>
    <w:rsid w:val="00ED4BA2"/>
    <w:rsid w:val="00EE38C6"/>
    <w:rsid w:val="00EE50E2"/>
    <w:rsid w:val="00EE53C3"/>
    <w:rsid w:val="00EE792F"/>
    <w:rsid w:val="00EF05B1"/>
    <w:rsid w:val="00EF13DD"/>
    <w:rsid w:val="00EF1A14"/>
    <w:rsid w:val="00EF1A67"/>
    <w:rsid w:val="00EF3ABF"/>
    <w:rsid w:val="00EF434A"/>
    <w:rsid w:val="00EF5C37"/>
    <w:rsid w:val="00EF7D11"/>
    <w:rsid w:val="00F0128E"/>
    <w:rsid w:val="00F01458"/>
    <w:rsid w:val="00F04F35"/>
    <w:rsid w:val="00F12782"/>
    <w:rsid w:val="00F15822"/>
    <w:rsid w:val="00F162C6"/>
    <w:rsid w:val="00F1758B"/>
    <w:rsid w:val="00F177D2"/>
    <w:rsid w:val="00F207B3"/>
    <w:rsid w:val="00F22C85"/>
    <w:rsid w:val="00F240D8"/>
    <w:rsid w:val="00F260C2"/>
    <w:rsid w:val="00F2721A"/>
    <w:rsid w:val="00F35276"/>
    <w:rsid w:val="00F36947"/>
    <w:rsid w:val="00F41DD8"/>
    <w:rsid w:val="00F47A68"/>
    <w:rsid w:val="00F50964"/>
    <w:rsid w:val="00F509F8"/>
    <w:rsid w:val="00F51F67"/>
    <w:rsid w:val="00F53050"/>
    <w:rsid w:val="00F54881"/>
    <w:rsid w:val="00F54CD0"/>
    <w:rsid w:val="00F565D2"/>
    <w:rsid w:val="00F56A05"/>
    <w:rsid w:val="00F57C87"/>
    <w:rsid w:val="00F6065A"/>
    <w:rsid w:val="00F6113D"/>
    <w:rsid w:val="00F621CD"/>
    <w:rsid w:val="00F62548"/>
    <w:rsid w:val="00F63CBE"/>
    <w:rsid w:val="00F66C78"/>
    <w:rsid w:val="00F708F0"/>
    <w:rsid w:val="00F71B61"/>
    <w:rsid w:val="00F720A0"/>
    <w:rsid w:val="00F72CDF"/>
    <w:rsid w:val="00F80575"/>
    <w:rsid w:val="00F82DB3"/>
    <w:rsid w:val="00F84313"/>
    <w:rsid w:val="00F852C6"/>
    <w:rsid w:val="00F860DD"/>
    <w:rsid w:val="00F868A5"/>
    <w:rsid w:val="00F874BA"/>
    <w:rsid w:val="00F90441"/>
    <w:rsid w:val="00F91EEF"/>
    <w:rsid w:val="00F921D2"/>
    <w:rsid w:val="00F93AE4"/>
    <w:rsid w:val="00F9767B"/>
    <w:rsid w:val="00FA164F"/>
    <w:rsid w:val="00FA1CA2"/>
    <w:rsid w:val="00FA28F2"/>
    <w:rsid w:val="00FB1BEA"/>
    <w:rsid w:val="00FB3CC8"/>
    <w:rsid w:val="00FB6DB2"/>
    <w:rsid w:val="00FC001E"/>
    <w:rsid w:val="00FC0D87"/>
    <w:rsid w:val="00FC262F"/>
    <w:rsid w:val="00FC42FA"/>
    <w:rsid w:val="00FC4548"/>
    <w:rsid w:val="00FC5A59"/>
    <w:rsid w:val="00FD097D"/>
    <w:rsid w:val="00FD1E66"/>
    <w:rsid w:val="00FD4CF0"/>
    <w:rsid w:val="00FE0A0B"/>
    <w:rsid w:val="00FE1618"/>
    <w:rsid w:val="00FE1B96"/>
    <w:rsid w:val="00FE254D"/>
    <w:rsid w:val="00FE79E5"/>
    <w:rsid w:val="00FF0759"/>
    <w:rsid w:val="00FF32A5"/>
    <w:rsid w:val="00FF4722"/>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04056140">
      <w:bodyDiv w:val="1"/>
      <w:marLeft w:val="0"/>
      <w:marRight w:val="0"/>
      <w:marTop w:val="0"/>
      <w:marBottom w:val="0"/>
      <w:divBdr>
        <w:top w:val="none" w:sz="0" w:space="0" w:color="auto"/>
        <w:left w:val="none" w:sz="0" w:space="0" w:color="auto"/>
        <w:bottom w:val="none" w:sz="0" w:space="0" w:color="auto"/>
        <w:right w:val="none" w:sz="0" w:space="0" w:color="auto"/>
      </w:divBdr>
    </w:div>
    <w:div w:id="1240797234">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5070</Words>
  <Characters>28902</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10</cp:revision>
  <cp:lastPrinted>1899-12-31T23:00:00Z</cp:lastPrinted>
  <dcterms:created xsi:type="dcterms:W3CDTF">2022-07-29T17:24:00Z</dcterms:created>
  <dcterms:modified xsi:type="dcterms:W3CDTF">2022-08-11T08:14:00Z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